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C98464" w14:textId="6ACF504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307478">
        <w:rPr>
          <w:rFonts w:ascii="Arial" w:eastAsia="宋体" w:hAnsi="Arial"/>
          <w:b/>
          <w:i/>
          <w:noProof/>
          <w:color w:val="auto"/>
          <w:sz w:val="28"/>
          <w:lang w:eastAsia="en-US"/>
        </w:rPr>
        <w:t>8728</w:t>
      </w:r>
    </w:p>
    <w:p w14:paraId="6DE8A261" w14:textId="716ADFC0"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176ACD">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0AA60F9" w14:textId="77777777" w:rsidR="00A24F28" w:rsidRPr="00927C1B" w:rsidRDefault="00A24F28" w:rsidP="00A24F28">
      <w:pPr>
        <w:rPr>
          <w:rFonts w:ascii="Arial" w:hAnsi="Arial" w:cs="Arial"/>
        </w:rPr>
      </w:pPr>
    </w:p>
    <w:p w14:paraId="7356DC23"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64826F2" w14:textId="56DCB4E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01EC1">
        <w:rPr>
          <w:rFonts w:ascii="Arial" w:hAnsi="Arial" w:cs="Arial"/>
          <w:b/>
        </w:rPr>
        <w:t>KI#6: Evaluation and conclusion</w:t>
      </w:r>
      <w:bookmarkStart w:id="0" w:name="_GoBack"/>
      <w:bookmarkEnd w:id="0"/>
    </w:p>
    <w:p w14:paraId="790AF20B" w14:textId="489CD094"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201EC1">
        <w:rPr>
          <w:rFonts w:ascii="Arial" w:hAnsi="Arial" w:cs="Arial"/>
          <w:b/>
        </w:rPr>
        <w:t>Approval</w:t>
      </w:r>
    </w:p>
    <w:p w14:paraId="33F491E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E5B20">
        <w:rPr>
          <w:rFonts w:ascii="Arial" w:hAnsi="Arial" w:cs="Arial"/>
          <w:b/>
        </w:rPr>
        <w:t>9.18</w:t>
      </w:r>
    </w:p>
    <w:p w14:paraId="488EE360"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F4AE8">
        <w:rPr>
          <w:rFonts w:ascii="Arial" w:hAnsi="Arial" w:cs="Arial"/>
          <w:b/>
        </w:rPr>
        <w:t>FS_5MBS_Ph2</w:t>
      </w:r>
      <w:r w:rsidR="00462B3D" w:rsidRPr="00CA76A1">
        <w:rPr>
          <w:rFonts w:ascii="Arial" w:hAnsi="Arial" w:cs="Arial"/>
          <w:b/>
        </w:rPr>
        <w:t xml:space="preserve"> / Rel-1</w:t>
      </w:r>
      <w:r w:rsidR="006D7852" w:rsidRPr="00CA76A1">
        <w:rPr>
          <w:rFonts w:ascii="Arial" w:hAnsi="Arial" w:cs="Arial"/>
          <w:b/>
        </w:rPr>
        <w:t>8</w:t>
      </w:r>
    </w:p>
    <w:p w14:paraId="2CB5AF25" w14:textId="1F9C8BAE" w:rsidR="00EF48DB" w:rsidRPr="00927C1B" w:rsidRDefault="00A24F28" w:rsidP="00EC53AC">
      <w:pPr>
        <w:jc w:val="both"/>
        <w:rPr>
          <w:rFonts w:ascii="Arial" w:hAnsi="Arial" w:cs="Arial"/>
          <w:i/>
        </w:rPr>
      </w:pPr>
      <w:r w:rsidRPr="00927C1B">
        <w:rPr>
          <w:rFonts w:ascii="Arial" w:hAnsi="Arial" w:cs="Arial"/>
          <w:i/>
        </w:rPr>
        <w:t xml:space="preserve">Abstract: </w:t>
      </w:r>
      <w:r w:rsidR="00201EC1">
        <w:rPr>
          <w:rFonts w:ascii="Arial" w:hAnsi="Arial" w:cs="Arial"/>
          <w:i/>
        </w:rPr>
        <w:t xml:space="preserve">KI#6 was expected to be finished </w:t>
      </w:r>
      <w:r w:rsidR="00F37F51">
        <w:rPr>
          <w:rFonts w:ascii="Arial" w:hAnsi="Arial" w:cs="Arial"/>
          <w:i/>
        </w:rPr>
        <w:t>in</w:t>
      </w:r>
      <w:r w:rsidR="00201EC1">
        <w:rPr>
          <w:rFonts w:ascii="Arial" w:hAnsi="Arial" w:cs="Arial"/>
          <w:i/>
        </w:rPr>
        <w:t xml:space="preserve"> SA2#15</w:t>
      </w:r>
      <w:r w:rsidR="00DA5BAC">
        <w:rPr>
          <w:rFonts w:ascii="Arial" w:hAnsi="Arial" w:cs="Arial"/>
          <w:i/>
        </w:rPr>
        <w:t>3</w:t>
      </w:r>
      <w:r w:rsidR="00201EC1">
        <w:rPr>
          <w:rFonts w:ascii="Arial" w:hAnsi="Arial" w:cs="Arial"/>
          <w:i/>
        </w:rPr>
        <w:t>E meetin</w:t>
      </w:r>
      <w:r w:rsidR="00DA5BAC">
        <w:rPr>
          <w:rFonts w:ascii="Arial" w:hAnsi="Arial" w:cs="Arial"/>
          <w:i/>
        </w:rPr>
        <w:t>g, unless any RAN-related aspects are identified, and such parts would be coordinate with RAN WGs</w:t>
      </w:r>
      <w:r w:rsidR="00A11A33">
        <w:rPr>
          <w:rFonts w:ascii="Arial" w:hAnsi="Arial" w:cs="Arial"/>
          <w:i/>
        </w:rPr>
        <w:t xml:space="preserve">. </w:t>
      </w:r>
      <w:r w:rsidR="00DA5BAC">
        <w:rPr>
          <w:rFonts w:ascii="Arial" w:hAnsi="Arial" w:cs="Arial"/>
          <w:i/>
        </w:rPr>
        <w:t>This document contains the evaluation update and conclusion proposal for KI#6.</w:t>
      </w:r>
    </w:p>
    <w:p w14:paraId="625D804F" w14:textId="2010316A" w:rsidR="00FE0CA4" w:rsidRPr="002C64DC" w:rsidRDefault="00BD387D" w:rsidP="002C64DC">
      <w:pPr>
        <w:pStyle w:val="1"/>
        <w:numPr>
          <w:ilvl w:val="0"/>
          <w:numId w:val="19"/>
        </w:numPr>
      </w:pPr>
      <w:r>
        <w:t>Introduction</w:t>
      </w:r>
    </w:p>
    <w:p w14:paraId="454668F9" w14:textId="5B103960" w:rsidR="00D341A2" w:rsidRPr="00D341A2" w:rsidRDefault="00D341A2" w:rsidP="00D341A2">
      <w:pPr>
        <w:pStyle w:val="2"/>
        <w:rPr>
          <w:lang w:eastAsia="zh-CN"/>
        </w:rPr>
      </w:pPr>
      <w:r>
        <w:rPr>
          <w:lang w:eastAsia="zh-CN"/>
        </w:rPr>
        <w:t>1.1</w:t>
      </w:r>
      <w:r>
        <w:rPr>
          <w:lang w:eastAsia="zh-CN"/>
        </w:rPr>
        <w:tab/>
      </w:r>
      <w:r w:rsidR="00F349A8">
        <w:rPr>
          <w:lang w:eastAsia="zh-CN"/>
        </w:rPr>
        <w:t>S</w:t>
      </w:r>
      <w:r w:rsidRPr="00D341A2">
        <w:rPr>
          <w:lang w:eastAsia="zh-CN"/>
        </w:rPr>
        <w:t>olution</w:t>
      </w:r>
      <w:r w:rsidR="0014004B">
        <w:rPr>
          <w:lang w:eastAsia="zh-CN"/>
        </w:rPr>
        <w:t xml:space="preserve"> #31 </w:t>
      </w:r>
      <w:r w:rsidR="00F349A8">
        <w:rPr>
          <w:lang w:eastAsia="zh-CN"/>
        </w:rPr>
        <w:t>of KI#6</w:t>
      </w:r>
    </w:p>
    <w:p w14:paraId="5ECE68F1" w14:textId="3C1641E4" w:rsidR="00D341A2" w:rsidRDefault="002E6A18" w:rsidP="00303D34">
      <w:pPr>
        <w:jc w:val="both"/>
        <w:rPr>
          <w:rFonts w:eastAsiaTheme="minorEastAsia"/>
          <w:lang w:eastAsia="zh-CN"/>
        </w:rPr>
      </w:pPr>
      <w:r>
        <w:rPr>
          <w:rFonts w:eastAsiaTheme="minorEastAsia"/>
          <w:lang w:eastAsia="zh-CN"/>
        </w:rPr>
        <w:t>S</w:t>
      </w:r>
      <w:r w:rsidR="00D341A2">
        <w:rPr>
          <w:rFonts w:eastAsiaTheme="minorEastAsia"/>
          <w:lang w:eastAsia="zh-CN"/>
        </w:rPr>
        <w:t xml:space="preserve">olution </w:t>
      </w:r>
      <w:r>
        <w:rPr>
          <w:rFonts w:eastAsiaTheme="minorEastAsia"/>
          <w:lang w:eastAsia="zh-CN"/>
        </w:rPr>
        <w:t xml:space="preserve">#31 </w:t>
      </w:r>
      <w:r w:rsidRPr="002E6A18">
        <w:rPr>
          <w:rFonts w:eastAsiaTheme="minorEastAsia"/>
          <w:lang w:eastAsia="zh-CN"/>
        </w:rPr>
        <w:t>proposes a solution to differentiate the network resource usage for a certain slice regarding the multicast. The failed-joined UE reports the event to the AF to make further actions.</w:t>
      </w:r>
      <w:r>
        <w:rPr>
          <w:rFonts w:eastAsiaTheme="minorEastAsia"/>
          <w:lang w:eastAsia="zh-CN"/>
        </w:rPr>
        <w:t xml:space="preserve"> </w:t>
      </w:r>
      <w:r w:rsidR="002A72BC">
        <w:rPr>
          <w:rFonts w:eastAsiaTheme="minorEastAsia"/>
          <w:lang w:eastAsia="zh-CN"/>
        </w:rPr>
        <w:t>Since it is related to KI#6, it is proposed to add this solution to clause 7.6</w:t>
      </w:r>
      <w:r w:rsidR="00AB7442">
        <w:rPr>
          <w:rFonts w:eastAsiaTheme="minorEastAsia"/>
          <w:lang w:eastAsia="zh-CN"/>
        </w:rPr>
        <w:t xml:space="preserve"> of TR 23.700-47</w:t>
      </w:r>
      <w:r w:rsidR="002A72BC">
        <w:rPr>
          <w:rFonts w:eastAsiaTheme="minorEastAsia"/>
          <w:lang w:eastAsia="zh-CN"/>
        </w:rPr>
        <w:t>.</w:t>
      </w:r>
    </w:p>
    <w:p w14:paraId="2E89BD1D" w14:textId="2C27643D" w:rsidR="00F17F72" w:rsidRPr="00D341A2" w:rsidRDefault="00F17F72" w:rsidP="00F17F72">
      <w:pPr>
        <w:pStyle w:val="2"/>
        <w:rPr>
          <w:lang w:eastAsia="zh-CN"/>
        </w:rPr>
      </w:pPr>
      <w:r>
        <w:rPr>
          <w:lang w:eastAsia="zh-CN"/>
        </w:rPr>
        <w:t>1.2</w:t>
      </w:r>
      <w:r>
        <w:rPr>
          <w:lang w:eastAsia="zh-CN"/>
        </w:rPr>
        <w:tab/>
        <w:t>Categorize the candidate solutions of KI#6</w:t>
      </w:r>
    </w:p>
    <w:p w14:paraId="4023DD7F" w14:textId="60884CD5" w:rsidR="00F17F72" w:rsidRDefault="004A79CA" w:rsidP="00F17F72">
      <w:pPr>
        <w:jc w:val="both"/>
        <w:rPr>
          <w:rFonts w:eastAsiaTheme="minorEastAsia"/>
          <w:lang w:eastAsia="zh-CN"/>
        </w:rPr>
      </w:pPr>
      <w:r>
        <w:rPr>
          <w:rFonts w:eastAsiaTheme="minorEastAsia"/>
          <w:lang w:eastAsia="zh-CN"/>
        </w:rPr>
        <w:t xml:space="preserve">Solutions of KI#6 try to address the potential </w:t>
      </w:r>
      <w:r w:rsidR="002C64DC">
        <w:rPr>
          <w:rFonts w:eastAsiaTheme="minorEastAsia"/>
          <w:lang w:eastAsia="zh-CN"/>
        </w:rPr>
        <w:t xml:space="preserve">performance </w:t>
      </w:r>
      <w:r>
        <w:rPr>
          <w:rFonts w:eastAsiaTheme="minorEastAsia"/>
          <w:lang w:eastAsia="zh-CN"/>
        </w:rPr>
        <w:t xml:space="preserve">issue </w:t>
      </w:r>
      <w:r w:rsidR="002C64DC">
        <w:rPr>
          <w:rFonts w:eastAsiaTheme="minorEastAsia"/>
          <w:lang w:eastAsia="zh-CN"/>
        </w:rPr>
        <w:t>for public safety use case</w:t>
      </w:r>
      <w:r w:rsidR="00F17F72">
        <w:rPr>
          <w:rFonts w:eastAsiaTheme="minorEastAsia"/>
          <w:lang w:eastAsia="zh-CN"/>
        </w:rPr>
        <w:t>.</w:t>
      </w:r>
      <w:r w:rsidR="002C64DC">
        <w:rPr>
          <w:rFonts w:eastAsiaTheme="minorEastAsia"/>
          <w:lang w:eastAsia="zh-CN"/>
        </w:rPr>
        <w:t xml:space="preserve"> It is proposed to also include the ca</w:t>
      </w:r>
      <w:r w:rsidR="00C906B0">
        <w:rPr>
          <w:rFonts w:eastAsiaTheme="minorEastAsia"/>
          <w:lang w:eastAsia="zh-CN"/>
        </w:rPr>
        <w:t>tegorization for better evaluating</w:t>
      </w:r>
      <w:r w:rsidR="002C64DC">
        <w:rPr>
          <w:rFonts w:eastAsiaTheme="minorEastAsia"/>
          <w:lang w:eastAsia="zh-CN"/>
        </w:rPr>
        <w:t xml:space="preserve"> the solutions. </w:t>
      </w:r>
    </w:p>
    <w:p w14:paraId="380F7353" w14:textId="7A92797C" w:rsidR="00A42BA1" w:rsidRDefault="002C64DC" w:rsidP="00935581">
      <w:pPr>
        <w:pStyle w:val="2"/>
        <w:numPr>
          <w:ilvl w:val="1"/>
          <w:numId w:val="19"/>
        </w:numPr>
        <w:rPr>
          <w:lang w:eastAsia="zh-CN"/>
        </w:rPr>
      </w:pPr>
      <w:r>
        <w:rPr>
          <w:lang w:eastAsia="zh-CN"/>
        </w:rPr>
        <w:t>C</w:t>
      </w:r>
      <w:r w:rsidR="009A5636" w:rsidRPr="00496CB0">
        <w:rPr>
          <w:lang w:eastAsia="zh-CN"/>
        </w:rPr>
        <w:t>onclusions</w:t>
      </w:r>
    </w:p>
    <w:p w14:paraId="3BD1378B" w14:textId="356A59DE" w:rsidR="00935581" w:rsidRPr="00935581" w:rsidRDefault="002C64DC" w:rsidP="00935581">
      <w:pPr>
        <w:jc w:val="both"/>
        <w:rPr>
          <w:rFonts w:eastAsiaTheme="minorEastAsia"/>
          <w:lang w:eastAsia="zh-CN"/>
        </w:rPr>
      </w:pPr>
      <w:r w:rsidRPr="00303D34">
        <w:rPr>
          <w:lang w:eastAsia="zh-CN"/>
        </w:rPr>
        <w:t>KI#6 was expected to be finished on SA2#153E meeting, unless any RAN</w:t>
      </w:r>
      <w:r>
        <w:rPr>
          <w:lang w:eastAsia="zh-CN"/>
        </w:rPr>
        <w:t xml:space="preserve"> or other WGs</w:t>
      </w:r>
      <w:r w:rsidRPr="00303D34">
        <w:rPr>
          <w:lang w:eastAsia="zh-CN"/>
        </w:rPr>
        <w:t xml:space="preserve">-related aspects are identified, and such parts would be coordinate with </w:t>
      </w:r>
      <w:r>
        <w:rPr>
          <w:lang w:eastAsia="zh-CN"/>
        </w:rPr>
        <w:t>the related</w:t>
      </w:r>
      <w:r w:rsidRPr="00303D34">
        <w:rPr>
          <w:lang w:eastAsia="zh-CN"/>
        </w:rPr>
        <w:t xml:space="preserve"> WGs. </w:t>
      </w:r>
      <w:r>
        <w:rPr>
          <w:lang w:eastAsia="zh-CN"/>
        </w:rPr>
        <w:t xml:space="preserve">Therefore, it is also the time for adding the </w:t>
      </w:r>
      <w:r w:rsidRPr="00303D34">
        <w:rPr>
          <w:lang w:eastAsia="zh-CN"/>
        </w:rPr>
        <w:t>conclusion proposal for KI#6</w:t>
      </w:r>
      <w:r>
        <w:rPr>
          <w:lang w:eastAsia="zh-CN"/>
        </w:rPr>
        <w:t xml:space="preserve"> in this meeting</w:t>
      </w:r>
      <w:r w:rsidRPr="00303D34">
        <w:rPr>
          <w:lang w:eastAsia="zh-CN"/>
        </w:rPr>
        <w:t>.</w:t>
      </w:r>
    </w:p>
    <w:p w14:paraId="1AAC3CAB" w14:textId="77777777" w:rsidR="00935581" w:rsidRPr="00935581" w:rsidRDefault="00935581" w:rsidP="00935581">
      <w:pPr>
        <w:jc w:val="both"/>
        <w:rPr>
          <w:rFonts w:eastAsiaTheme="minorEastAsia"/>
          <w:lang w:eastAsia="zh-CN"/>
        </w:rPr>
      </w:pPr>
    </w:p>
    <w:p w14:paraId="2834DF14" w14:textId="77777777" w:rsidR="0079105C" w:rsidRPr="00165EBD" w:rsidRDefault="0079105C" w:rsidP="0079105C">
      <w:pPr>
        <w:keepNext/>
        <w:keepLines/>
        <w:pBdr>
          <w:top w:val="single" w:sz="12" w:space="3" w:color="auto"/>
        </w:pBdr>
        <w:spacing w:before="240"/>
        <w:ind w:left="1134" w:hanging="1134"/>
        <w:outlineLvl w:val="0"/>
        <w:rPr>
          <w:rFonts w:ascii="Arial" w:hAnsi="Arial"/>
          <w:sz w:val="36"/>
        </w:rPr>
      </w:pPr>
      <w:r w:rsidRPr="00165EBD">
        <w:rPr>
          <w:rFonts w:ascii="Arial" w:hAnsi="Arial"/>
          <w:sz w:val="36"/>
        </w:rPr>
        <w:t>2. Text Proposal</w:t>
      </w:r>
    </w:p>
    <w:p w14:paraId="0F5ED524" w14:textId="77777777" w:rsidR="0079105C" w:rsidRPr="00165EBD" w:rsidRDefault="0079105C" w:rsidP="0079105C">
      <w:pPr>
        <w:jc w:val="both"/>
        <w:rPr>
          <w:lang w:eastAsia="zh-CN"/>
        </w:rPr>
      </w:pPr>
      <w:r w:rsidRPr="00165EBD">
        <w:rPr>
          <w:lang w:eastAsia="zh-CN"/>
        </w:rPr>
        <w:t>It is proposed to capture the following changes vs. TR 23.700-47.</w:t>
      </w:r>
    </w:p>
    <w:p w14:paraId="44237582" w14:textId="77777777" w:rsidR="0079105C" w:rsidRPr="00165EBD" w:rsidRDefault="0079105C" w:rsidP="007910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65EBD">
        <w:rPr>
          <w:rFonts w:ascii="Arial" w:hAnsi="Arial" w:cs="Arial"/>
          <w:color w:val="FF0000"/>
          <w:sz w:val="28"/>
          <w:szCs w:val="28"/>
          <w:lang w:val="en-US"/>
        </w:rPr>
        <w:t xml:space="preserve">* * * * </w:t>
      </w:r>
      <w:r w:rsidRPr="00165EBD">
        <w:rPr>
          <w:rFonts w:ascii="Arial" w:hAnsi="Arial" w:cs="Arial" w:hint="eastAsia"/>
          <w:color w:val="FF0000"/>
          <w:sz w:val="28"/>
          <w:szCs w:val="28"/>
          <w:lang w:val="en-US" w:eastAsia="zh-CN"/>
        </w:rPr>
        <w:t>First</w:t>
      </w:r>
      <w:r w:rsidRPr="00165EBD">
        <w:rPr>
          <w:rFonts w:ascii="Arial" w:hAnsi="Arial" w:cs="Arial"/>
          <w:color w:val="FF0000"/>
          <w:sz w:val="28"/>
          <w:szCs w:val="28"/>
          <w:lang w:val="en-US"/>
        </w:rPr>
        <w:t xml:space="preserve"> change * * * *</w:t>
      </w:r>
      <w:bookmarkStart w:id="1" w:name="_Toc97022938"/>
    </w:p>
    <w:p w14:paraId="1A37929A" w14:textId="77777777" w:rsidR="00FF4D5C" w:rsidRPr="00496CB0" w:rsidRDefault="00FF4D5C" w:rsidP="00FF4D5C">
      <w:pPr>
        <w:pStyle w:val="2"/>
        <w:rPr>
          <w:lang w:eastAsia="ko-KR"/>
        </w:rPr>
      </w:pPr>
      <w:bookmarkStart w:id="2" w:name="_Toc113261264"/>
      <w:bookmarkEnd w:id="1"/>
      <w:r w:rsidRPr="00496CB0">
        <w:rPr>
          <w:lang w:eastAsia="zh-CN"/>
        </w:rPr>
        <w:t>7.6</w:t>
      </w:r>
      <w:r w:rsidRPr="00496CB0">
        <w:rPr>
          <w:lang w:eastAsia="ko-KR"/>
        </w:rPr>
        <w:tab/>
        <w:t>Key Issue #6: Improvement for potential performance issues related to high numbers of public safety UEs</w:t>
      </w:r>
      <w:bookmarkEnd w:id="2"/>
    </w:p>
    <w:p w14:paraId="60FFEF17" w14:textId="4A03A543" w:rsidR="00FF4D5C" w:rsidRPr="00496CB0" w:rsidRDefault="00FF4D5C" w:rsidP="00FF4D5C">
      <w:pPr>
        <w:pStyle w:val="EditorsNote"/>
        <w:rPr>
          <w:rFonts w:eastAsia="Yu Mincho"/>
        </w:rPr>
      </w:pPr>
      <w:r w:rsidRPr="00496CB0">
        <w:rPr>
          <w:rFonts w:eastAsia="Yu Mincho"/>
        </w:rPr>
        <w:t>Editor's note:</w:t>
      </w:r>
      <w:r w:rsidRPr="00496CB0">
        <w:rPr>
          <w:rFonts w:eastAsia="Yu Mincho"/>
        </w:rPr>
        <w:tab/>
        <w:t>It may need to be revised, depending on the conclusion of the updated solution and new solutions.</w:t>
      </w:r>
    </w:p>
    <w:p w14:paraId="55843AB1" w14:textId="23FB049F" w:rsidR="00FF4D5C" w:rsidRDefault="00FF4D5C" w:rsidP="00FF4D5C">
      <w:pPr>
        <w:rPr>
          <w:rFonts w:eastAsia="Yu Mincho"/>
        </w:rPr>
      </w:pPr>
      <w:r>
        <w:rPr>
          <w:rFonts w:eastAsia="Yu Mincho"/>
        </w:rPr>
        <w:t>Soln#3, #16, #17, #20</w:t>
      </w:r>
      <w:ins w:id="3" w:author="Huawei revision " w:date="2022-09-19T09:08:00Z">
        <w:r w:rsidR="00F97C72">
          <w:rPr>
            <w:rFonts w:eastAsia="Yu Mincho"/>
          </w:rPr>
          <w:t>,</w:t>
        </w:r>
      </w:ins>
      <w:r>
        <w:rPr>
          <w:rFonts w:eastAsia="Yu Mincho"/>
        </w:rPr>
        <w:t xml:space="preserve"> </w:t>
      </w:r>
      <w:del w:id="4" w:author="Huawei revision " w:date="2022-09-19T09:08:00Z">
        <w:r w:rsidDel="00F97C72">
          <w:rPr>
            <w:rFonts w:eastAsia="Yu Mincho"/>
          </w:rPr>
          <w:delText xml:space="preserve">and </w:delText>
        </w:r>
      </w:del>
      <w:r>
        <w:rPr>
          <w:rFonts w:eastAsia="Yu Mincho"/>
        </w:rPr>
        <w:t>#26</w:t>
      </w:r>
      <w:ins w:id="5" w:author="Huawei revision " w:date="2022-09-19T09:08:00Z">
        <w:r w:rsidR="00F97C72">
          <w:rPr>
            <w:rFonts w:eastAsia="Yu Mincho"/>
          </w:rPr>
          <w:t xml:space="preserve"> and #31</w:t>
        </w:r>
      </w:ins>
      <w:r>
        <w:rPr>
          <w:rFonts w:eastAsia="Yu Mincho"/>
        </w:rPr>
        <w:t xml:space="preserve"> are proposed to address Key Issue #6: Improvement for potential performance issues related to high numbers of public safety UEs.</w:t>
      </w:r>
    </w:p>
    <w:p w14:paraId="4CCC835F" w14:textId="77777777" w:rsidR="00FF4D5C" w:rsidRDefault="00FF4D5C" w:rsidP="00FF4D5C">
      <w:pPr>
        <w:rPr>
          <w:rFonts w:eastAsia="Yu Mincho"/>
        </w:rPr>
      </w:pPr>
      <w:r>
        <w:rPr>
          <w:rFonts w:eastAsia="Yu Mincho"/>
        </w:rPr>
        <w:t>Below is a short summary of the solutions:</w:t>
      </w:r>
    </w:p>
    <w:p w14:paraId="5CD8C301" w14:textId="77777777" w:rsidR="00FF4D5C" w:rsidRPr="00496CB0" w:rsidRDefault="00FF4D5C" w:rsidP="00FF4D5C">
      <w:pPr>
        <w:pStyle w:val="B1"/>
        <w:rPr>
          <w:rFonts w:eastAsia="Yu Mincho"/>
        </w:rPr>
      </w:pPr>
      <w:r>
        <w:rPr>
          <w:rFonts w:eastAsia="Yu Mincho"/>
          <w:b/>
          <w:bCs/>
        </w:rPr>
        <w:lastRenderedPageBreak/>
        <w:tab/>
      </w:r>
      <w:r w:rsidRPr="00496CB0">
        <w:rPr>
          <w:rFonts w:eastAsia="Yu Mincho"/>
          <w:b/>
          <w:bCs/>
        </w:rPr>
        <w:t>Soln#3</w:t>
      </w:r>
      <w:r w:rsidRPr="00496CB0">
        <w:rPr>
          <w:rFonts w:eastAsia="Yu Mincho"/>
        </w:rPr>
        <w:t xml:space="preserve"> proposes a solution to enable the AF to provide the group member information to NG-RANs via 5GC, which could be utilized by NG-RAN as assistance information when deciding </w:t>
      </w:r>
      <w:r w:rsidRPr="00496CB0">
        <w:t>which UEs can be sent to RRC_INACTIVE when needed</w:t>
      </w:r>
      <w:r w:rsidRPr="00496CB0">
        <w:rPr>
          <w:rFonts w:eastAsia="Yu Mincho"/>
        </w:rPr>
        <w:t>. The assistance information is provided via PCF.</w:t>
      </w:r>
    </w:p>
    <w:p w14:paraId="02BDE1FF" w14:textId="77777777" w:rsidR="00FF4D5C" w:rsidRPr="00496CB0" w:rsidRDefault="00FF4D5C" w:rsidP="00FF4D5C">
      <w:pPr>
        <w:pStyle w:val="B1"/>
        <w:rPr>
          <w:rFonts w:eastAsia="Yu Mincho"/>
        </w:rPr>
      </w:pPr>
      <w:r>
        <w:rPr>
          <w:rFonts w:eastAsia="Yu Mincho"/>
          <w:b/>
          <w:bCs/>
        </w:rPr>
        <w:tab/>
      </w:r>
      <w:r w:rsidRPr="00496CB0">
        <w:rPr>
          <w:rFonts w:eastAsia="Yu Mincho"/>
          <w:b/>
          <w:bCs/>
        </w:rPr>
        <w:t>Soln#16</w:t>
      </w:r>
      <w:r w:rsidRPr="00496CB0">
        <w:rPr>
          <w:rFonts w:eastAsia="Yu Mincho"/>
        </w:rPr>
        <w:t xml:space="preserve"> proposes a solution to enable AF to offer public safety service via broadcast and/or multicast sessions, which allows </w:t>
      </w:r>
      <w:r w:rsidRPr="00496CB0">
        <w:t>the UE to decide whether to receive the public safety MBS content via broadcast MBS Session if available, and/or multicast session.</w:t>
      </w:r>
    </w:p>
    <w:p w14:paraId="4993A4F0" w14:textId="0EC233E9" w:rsidR="00FF4D5C" w:rsidRPr="00496CB0" w:rsidRDefault="00FF4D5C" w:rsidP="00FF4D5C">
      <w:pPr>
        <w:pStyle w:val="B1"/>
        <w:rPr>
          <w:rFonts w:eastAsia="Yu Mincho"/>
        </w:rPr>
      </w:pPr>
      <w:r>
        <w:rPr>
          <w:rFonts w:eastAsia="Yu Mincho"/>
          <w:b/>
          <w:bCs/>
        </w:rPr>
        <w:tab/>
      </w:r>
      <w:r w:rsidRPr="00496CB0">
        <w:rPr>
          <w:rFonts w:eastAsia="Yu Mincho"/>
          <w:b/>
          <w:bCs/>
        </w:rPr>
        <w:t>Soln#17</w:t>
      </w:r>
      <w:r w:rsidRPr="00496CB0">
        <w:rPr>
          <w:rFonts w:eastAsia="Yu Mincho"/>
        </w:rPr>
        <w:t xml:space="preserve"> proposes a solution to enable AMF to become aware of the list of UEs that has joined a</w:t>
      </w:r>
      <w:ins w:id="6" w:author="Huawei revision " w:date="2022-09-19T09:56:00Z">
        <w:r w:rsidR="00F86BD7">
          <w:rPr>
            <w:rFonts w:eastAsia="Yu Mincho"/>
            <w:lang w:val="en-US"/>
          </w:rPr>
          <w:t>n</w:t>
        </w:r>
      </w:ins>
      <w:r w:rsidRPr="00496CB0">
        <w:rPr>
          <w:rFonts w:eastAsia="Yu Mincho"/>
        </w:rPr>
        <w:t xml:space="preserve"> MBS session</w:t>
      </w:r>
      <w:del w:id="7" w:author="Huawei revision " w:date="2022-09-19T09:56:00Z">
        <w:r w:rsidRPr="00496CB0" w:rsidDel="00F86BD7">
          <w:rPr>
            <w:rFonts w:eastAsia="Yu Mincho"/>
          </w:rPr>
          <w:delText>s</w:delText>
        </w:r>
      </w:del>
      <w:r w:rsidRPr="00496CB0">
        <w:rPr>
          <w:rFonts w:eastAsia="Yu Mincho"/>
        </w:rPr>
        <w:t xml:space="preserve"> and get the UE list ready for group paging. When requested, the AMF trigger group paging without having to going through the UE list.</w:t>
      </w:r>
    </w:p>
    <w:p w14:paraId="402B78F6" w14:textId="77777777" w:rsidR="00FF4D5C" w:rsidRPr="00496CB0" w:rsidRDefault="00FF4D5C" w:rsidP="00FF4D5C">
      <w:pPr>
        <w:pStyle w:val="B1"/>
        <w:rPr>
          <w:rFonts w:eastAsia="Yu Mincho"/>
        </w:rPr>
      </w:pPr>
      <w:r>
        <w:rPr>
          <w:rFonts w:eastAsia="Yu Mincho"/>
          <w:b/>
          <w:bCs/>
        </w:rPr>
        <w:tab/>
      </w:r>
      <w:r w:rsidRPr="00496CB0">
        <w:rPr>
          <w:rFonts w:eastAsia="Yu Mincho"/>
          <w:b/>
          <w:bCs/>
        </w:rPr>
        <w:t>Soln#20</w:t>
      </w:r>
      <w:r w:rsidRPr="00496CB0">
        <w:rPr>
          <w:rFonts w:eastAsia="Yu Mincho"/>
        </w:rPr>
        <w:t xml:space="preserve"> proposes to include associated PDU sessions in Mobility Registration Update for CM-CONNECTED UEs in RRC_Inactive state. It further proposes to include "join", "leave" or "remain joined" for each MBS session.</w:t>
      </w:r>
    </w:p>
    <w:p w14:paraId="5ECC43D1" w14:textId="79E01642" w:rsidR="00FF4D5C" w:rsidRDefault="00FF4D5C" w:rsidP="00FF4D5C">
      <w:pPr>
        <w:pStyle w:val="B1"/>
        <w:rPr>
          <w:ins w:id="8" w:author="Huawei revision " w:date="2022-09-19T09:14:00Z"/>
          <w:rFonts w:eastAsia="Yu Mincho"/>
        </w:rPr>
      </w:pPr>
      <w:r>
        <w:rPr>
          <w:rFonts w:eastAsia="Yu Mincho"/>
          <w:b/>
          <w:bCs/>
        </w:rPr>
        <w:tab/>
      </w:r>
      <w:r w:rsidRPr="00496CB0">
        <w:rPr>
          <w:rFonts w:eastAsia="Yu Mincho"/>
          <w:b/>
          <w:bCs/>
        </w:rPr>
        <w:t>Soln#26</w:t>
      </w:r>
      <w:r w:rsidRPr="00496CB0">
        <w:rPr>
          <w:rFonts w:eastAsia="Yu Mincho"/>
        </w:rPr>
        <w:t xml:space="preserve"> proposes a solution to let AF provide information to 5GC (via parameter provisioning interface) and then to NG-RAN that a UEs should stay in RRC_CONNECTED. It also contains proposals to reduce the cell load for public safety UEs by reducing the amount of Listener Reports. However, it is to be clarified how the Listener Reports are to be reduced.</w:t>
      </w:r>
    </w:p>
    <w:p w14:paraId="24C2E3FB" w14:textId="5DC46876" w:rsidR="00BE22C4" w:rsidRPr="00A962C4" w:rsidRDefault="00BE22C4" w:rsidP="00A962C4">
      <w:pPr>
        <w:pStyle w:val="B1"/>
        <w:rPr>
          <w:rFonts w:eastAsia="MS Mincho"/>
          <w:lang w:val="en-US"/>
        </w:rPr>
      </w:pPr>
      <w:ins w:id="9" w:author="Huawei revision " w:date="2022-09-19T09:14:00Z">
        <w:r>
          <w:rPr>
            <w:rFonts w:eastAsia="Yu Mincho"/>
            <w:b/>
            <w:bCs/>
          </w:rPr>
          <w:tab/>
        </w:r>
        <w:r w:rsidRPr="00496CB0">
          <w:rPr>
            <w:rFonts w:eastAsia="Yu Mincho"/>
            <w:b/>
            <w:bCs/>
          </w:rPr>
          <w:t>Soln#</w:t>
        </w:r>
        <w:r>
          <w:rPr>
            <w:rFonts w:eastAsia="Yu Mincho"/>
            <w:b/>
            <w:bCs/>
          </w:rPr>
          <w:t>31</w:t>
        </w:r>
        <w:r w:rsidRPr="00496CB0">
          <w:rPr>
            <w:rFonts w:eastAsia="Yu Mincho"/>
          </w:rPr>
          <w:t xml:space="preserve"> proposes a solution to</w:t>
        </w:r>
        <w:r w:rsidRPr="00BE22C4">
          <w:t xml:space="preserve"> </w:t>
        </w:r>
      </w:ins>
      <w:ins w:id="10" w:author="Huawei revision " w:date="2022-09-19T09:16:00Z">
        <w:r w:rsidR="00A962C4">
          <w:rPr>
            <w:lang w:val="en-US"/>
          </w:rPr>
          <w:t>differentiate the network resource usage for a certain slice regarding the multicast.</w:t>
        </w:r>
      </w:ins>
      <w:ins w:id="11" w:author="Huawei revision " w:date="2022-09-19T09:19:00Z">
        <w:r w:rsidR="00A962C4">
          <w:rPr>
            <w:lang w:val="en-US"/>
          </w:rPr>
          <w:t xml:space="preserve"> The failed-joined UE </w:t>
        </w:r>
      </w:ins>
      <w:ins w:id="12" w:author="Huawei revision " w:date="2022-09-19T09:20:00Z">
        <w:r w:rsidR="00A962C4">
          <w:rPr>
            <w:lang w:val="en-US"/>
          </w:rPr>
          <w:t xml:space="preserve">reports the event to the AF to make further actions. </w:t>
        </w:r>
      </w:ins>
    </w:p>
    <w:p w14:paraId="5D528995" w14:textId="77777777" w:rsidR="00FF4D5C" w:rsidRPr="00C4774F" w:rsidRDefault="00FF4D5C" w:rsidP="00FF4D5C">
      <w:pPr>
        <w:spacing w:before="240"/>
        <w:rPr>
          <w:rFonts w:eastAsia="Yu Mincho"/>
          <w:b/>
          <w:bCs/>
        </w:rPr>
      </w:pPr>
      <w:r w:rsidRPr="00C4774F">
        <w:rPr>
          <w:rFonts w:eastAsia="Yu Mincho" w:hint="eastAsia"/>
          <w:b/>
          <w:bCs/>
        </w:rPr>
        <w:t>S</w:t>
      </w:r>
      <w:r w:rsidRPr="00C4774F">
        <w:rPr>
          <w:rFonts w:eastAsia="Yu Mincho"/>
          <w:b/>
          <w:bCs/>
        </w:rPr>
        <w:t>oln#3:</w:t>
      </w:r>
    </w:p>
    <w:p w14:paraId="4274FF1B" w14:textId="77777777" w:rsidR="00FF4D5C" w:rsidRPr="00496CB0" w:rsidRDefault="00FF4D5C" w:rsidP="00FF4D5C">
      <w:pPr>
        <w:pStyle w:val="B1"/>
        <w:rPr>
          <w:rFonts w:eastAsia="Yu Mincho"/>
        </w:rPr>
      </w:pPr>
      <w:r>
        <w:rPr>
          <w:rFonts w:eastAsia="Yu Mincho"/>
        </w:rPr>
        <w:tab/>
      </w:r>
      <w:r w:rsidRPr="00496CB0">
        <w:rPr>
          <w:rFonts w:eastAsia="Yu Mincho"/>
        </w:rPr>
        <w:t>This solution enables an AF to provide group member information (e.g. privileged or not) as part of the MBS session to assist NG-RAN when deciding which UEs can be sent to RRC_INACTIVE. As there are similar proposals only submitted for KI#1, this solution will be further evaluated in KI#1.</w:t>
      </w:r>
    </w:p>
    <w:p w14:paraId="1D6B90D1" w14:textId="77777777" w:rsidR="00FF4D5C" w:rsidRPr="00C4774F" w:rsidRDefault="00FF4D5C" w:rsidP="00FF4D5C">
      <w:pPr>
        <w:rPr>
          <w:rFonts w:eastAsia="Yu Mincho"/>
          <w:b/>
          <w:bCs/>
        </w:rPr>
      </w:pPr>
      <w:r w:rsidRPr="00C4774F">
        <w:rPr>
          <w:rFonts w:eastAsia="Yu Mincho" w:hint="eastAsia"/>
          <w:b/>
          <w:bCs/>
        </w:rPr>
        <w:t>S</w:t>
      </w:r>
      <w:r w:rsidRPr="00C4774F">
        <w:rPr>
          <w:rFonts w:eastAsia="Yu Mincho"/>
          <w:b/>
          <w:bCs/>
        </w:rPr>
        <w:t>oln#26:</w:t>
      </w:r>
    </w:p>
    <w:p w14:paraId="429F6BE1" w14:textId="77777777" w:rsidR="00FF4D5C" w:rsidRPr="00496CB0" w:rsidRDefault="00FF4D5C" w:rsidP="00FF4D5C">
      <w:pPr>
        <w:pStyle w:val="B1"/>
        <w:rPr>
          <w:rFonts w:eastAsia="Yu Mincho"/>
        </w:rPr>
      </w:pPr>
      <w:r>
        <w:rPr>
          <w:rFonts w:eastAsia="Yu Mincho"/>
        </w:rPr>
        <w:tab/>
      </w:r>
      <w:r w:rsidRPr="00496CB0">
        <w:rPr>
          <w:rFonts w:eastAsia="Yu Mincho"/>
        </w:rPr>
        <w:t>This solution also enables an AF to provide information about UEs recommended to be kept in RRC_Connected state. The information is provisioned independent of the MBS session and thus applied for privileged users participating in multiple MBS sessions. As there are similar proposals only submitted for KI#1, this aspect of the solution will be further evaluated in KI#1.</w:t>
      </w:r>
    </w:p>
    <w:p w14:paraId="78FA7B4A" w14:textId="77777777" w:rsidR="00FF4D5C" w:rsidRPr="00496CB0" w:rsidRDefault="00FF4D5C" w:rsidP="00FF4D5C">
      <w:pPr>
        <w:pStyle w:val="B1"/>
        <w:rPr>
          <w:rFonts w:eastAsia="Yu Mincho"/>
        </w:rPr>
      </w:pPr>
      <w:r>
        <w:rPr>
          <w:rFonts w:eastAsia="Yu Mincho"/>
        </w:rPr>
        <w:tab/>
      </w:r>
      <w:r w:rsidRPr="00496CB0">
        <w:rPr>
          <w:rFonts w:eastAsia="Yu Mincho"/>
        </w:rPr>
        <w:t>The solution also contains proposals to reduce the cell load for public safety UEs by reducing the amount of Listener Reports to avoid that UEs frequently need to transition to RRC-Connected state to send such reports that need to be clarified and evaluated together with SA6.</w:t>
      </w:r>
    </w:p>
    <w:p w14:paraId="3C58BCF2" w14:textId="77777777" w:rsidR="00FF4D5C" w:rsidRPr="00C4774F" w:rsidRDefault="00FF4D5C" w:rsidP="00FF4D5C">
      <w:pPr>
        <w:rPr>
          <w:rFonts w:eastAsia="Yu Mincho"/>
          <w:b/>
          <w:bCs/>
        </w:rPr>
      </w:pPr>
      <w:r w:rsidRPr="00C4774F">
        <w:rPr>
          <w:rFonts w:eastAsia="Yu Mincho"/>
          <w:b/>
          <w:bCs/>
        </w:rPr>
        <w:t>Soln#20,</w:t>
      </w:r>
    </w:p>
    <w:p w14:paraId="33555B85" w14:textId="77777777" w:rsidR="00FF4D5C" w:rsidRPr="00496CB0" w:rsidRDefault="00FF4D5C" w:rsidP="00FF4D5C">
      <w:pPr>
        <w:pStyle w:val="B1"/>
      </w:pPr>
      <w:r>
        <w:rPr>
          <w:rFonts w:eastAsia="Yu Mincho"/>
        </w:rPr>
        <w:tab/>
      </w:r>
      <w:r w:rsidRPr="00496CB0">
        <w:rPr>
          <w:rFonts w:eastAsia="Yu Mincho"/>
        </w:rPr>
        <w:t>For an RRC_INACTIVE UE that is receiving MBS data, mobility to a different RA should be in the scope of KI#1. In this case, it is necessary for the UE to include the associated PDU session information, otherwise the UE may not be able to continue receiving the MBS data as the shared tunnel between the new NG-RAN and MB-UPF may not be available.</w:t>
      </w:r>
    </w:p>
    <w:p w14:paraId="6CA4BB5B" w14:textId="77777777" w:rsidR="00FF4D5C" w:rsidRPr="00496CB0" w:rsidRDefault="00FF4D5C" w:rsidP="00FF4D5C">
      <w:pPr>
        <w:pStyle w:val="B1"/>
        <w:rPr>
          <w:rFonts w:eastAsia="Yu Mincho"/>
        </w:rPr>
      </w:pPr>
      <w:r>
        <w:rPr>
          <w:rFonts w:eastAsia="Yu Mincho"/>
        </w:rPr>
        <w:tab/>
      </w:r>
      <w:r w:rsidRPr="00496CB0">
        <w:rPr>
          <w:rFonts w:eastAsia="Yu Mincho"/>
        </w:rPr>
        <w:t>Registration with information "join" and "leave" assumes that there is a "coincidence" that the application happens to request UE to join/leave an MBS session at the time of mobility registration. It is our view that the chance of such coincidence is low, therefore it is proposed not to adopt Registration with "join"/ "leave" to avoid impact on both UE and 5GC.</w:t>
      </w:r>
    </w:p>
    <w:p w14:paraId="06B47B30" w14:textId="77777777" w:rsidR="00FF4D5C" w:rsidRPr="00496CB0" w:rsidRDefault="00FF4D5C" w:rsidP="00FF4D5C">
      <w:pPr>
        <w:pStyle w:val="B1"/>
        <w:rPr>
          <w:rFonts w:eastAsia="Yu Mincho"/>
        </w:rPr>
      </w:pPr>
      <w:r>
        <w:rPr>
          <w:rFonts w:eastAsia="Yu Mincho"/>
        </w:rPr>
        <w:tab/>
      </w:r>
      <w:r w:rsidRPr="00496CB0">
        <w:rPr>
          <w:rFonts w:eastAsia="Yu Mincho"/>
        </w:rPr>
        <w:t>Soln#20 needs to be further evaluated in KI#1, and leave out "join", "leave" or "remain joined" from Registration.</w:t>
      </w:r>
    </w:p>
    <w:p w14:paraId="54E68DEB" w14:textId="77777777" w:rsidR="00FF4D5C" w:rsidRPr="00C4774F" w:rsidRDefault="00FF4D5C" w:rsidP="00FF4D5C">
      <w:pPr>
        <w:rPr>
          <w:rFonts w:eastAsia="Yu Mincho"/>
          <w:b/>
          <w:bCs/>
        </w:rPr>
      </w:pPr>
      <w:r w:rsidRPr="00C4774F">
        <w:rPr>
          <w:rFonts w:eastAsia="Yu Mincho"/>
          <w:b/>
          <w:bCs/>
        </w:rPr>
        <w:t>Soln#16,</w:t>
      </w:r>
    </w:p>
    <w:p w14:paraId="2BDF5407" w14:textId="77777777" w:rsidR="00FF4D5C" w:rsidRPr="00496CB0" w:rsidRDefault="00FF4D5C" w:rsidP="00FF4D5C">
      <w:pPr>
        <w:pStyle w:val="B1"/>
        <w:rPr>
          <w:rFonts w:eastAsia="Yu Mincho"/>
        </w:rPr>
      </w:pPr>
      <w:r>
        <w:rPr>
          <w:rFonts w:eastAsia="Yu Mincho"/>
        </w:rPr>
        <w:tab/>
      </w:r>
      <w:r w:rsidRPr="00496CB0">
        <w:rPr>
          <w:rFonts w:eastAsia="Yu Mincho"/>
        </w:rPr>
        <w:t>The intention is that AF starts a broadcast MBS session in some dense area and the UEs in that area receives MBS data via broadcast, and when moving out of broadcast coverage, UEs receives data via multicast.</w:t>
      </w:r>
    </w:p>
    <w:p w14:paraId="31A75A59" w14:textId="77777777" w:rsidR="00FF4D5C" w:rsidRPr="00496CB0" w:rsidRDefault="00FF4D5C" w:rsidP="00FF4D5C">
      <w:pPr>
        <w:pStyle w:val="B1"/>
        <w:rPr>
          <w:lang w:eastAsia="zh-CN"/>
        </w:rPr>
      </w:pPr>
      <w:r>
        <w:rPr>
          <w:rFonts w:eastAsia="Yu Mincho"/>
        </w:rPr>
        <w:tab/>
      </w:r>
      <w:r w:rsidRPr="00496CB0">
        <w:rPr>
          <w:rFonts w:eastAsia="Yu Mincho"/>
        </w:rPr>
        <w:t>T</w:t>
      </w:r>
      <w:r w:rsidRPr="00496CB0">
        <w:rPr>
          <w:lang w:eastAsia="zh-CN"/>
        </w:rPr>
        <w:t>he decision to suspend the MRB of multicast MBS session in NG-RAN is based on congestion situation in NG-RAN, and the decision of start broadcast session logic in GCS AS is based on the counting of UEs in a specific area. A possible misconfiguration is that in some areas, AF does not start the broadcast session, but NG-RAN suspends the MRB of the multicast session, which may require those joined UEs to fall back to unicast. It is also possible that in some areas, AF started the broadcast and NG-RAN keeps the MRB of the multicast session, which will cause double resource consumption.</w:t>
      </w:r>
    </w:p>
    <w:p w14:paraId="7C41DEF2" w14:textId="77777777" w:rsidR="00FF4D5C" w:rsidRPr="00496CB0" w:rsidRDefault="00FF4D5C" w:rsidP="00FF4D5C">
      <w:pPr>
        <w:pStyle w:val="B1"/>
        <w:rPr>
          <w:lang w:eastAsia="zh-CN"/>
        </w:rPr>
      </w:pPr>
      <w:r>
        <w:rPr>
          <w:rFonts w:eastAsia="等线"/>
          <w:lang w:eastAsia="zh-CN"/>
        </w:rPr>
        <w:tab/>
      </w:r>
      <w:r w:rsidRPr="00496CB0">
        <w:rPr>
          <w:rFonts w:eastAsia="等线"/>
          <w:lang w:eastAsia="zh-CN"/>
        </w:rPr>
        <w:t>Furthermore, to start broadcast MBS session effectively, accurate and frequent location reports are required, which may also lead to capacity bottlenecks.</w:t>
      </w:r>
      <w:r w:rsidRPr="00496CB0">
        <w:rPr>
          <w:lang w:eastAsia="zh-CN"/>
        </w:rPr>
        <w:t xml:space="preserve"> There is a trade-off between accuracy and frequency of the location reports and how fast switching between broadcast and multicast can be achieved.</w:t>
      </w:r>
    </w:p>
    <w:p w14:paraId="0612E939" w14:textId="77777777" w:rsidR="00FF4D5C" w:rsidRPr="004D2D75" w:rsidRDefault="00FF4D5C" w:rsidP="00FF4D5C">
      <w:pPr>
        <w:rPr>
          <w:rFonts w:eastAsia="Yu Mincho"/>
          <w:b/>
          <w:bCs/>
        </w:rPr>
      </w:pPr>
      <w:r w:rsidRPr="004D2D75">
        <w:rPr>
          <w:rFonts w:eastAsia="Yu Mincho"/>
          <w:b/>
          <w:bCs/>
        </w:rPr>
        <w:t>Soln#17,</w:t>
      </w:r>
    </w:p>
    <w:p w14:paraId="1E89D433" w14:textId="77777777" w:rsidR="00FF4D5C" w:rsidRPr="00496CB0" w:rsidRDefault="00FF4D5C" w:rsidP="00FF4D5C">
      <w:pPr>
        <w:pStyle w:val="B1"/>
        <w:rPr>
          <w:rFonts w:eastAsia="Yu Mincho"/>
        </w:rPr>
      </w:pPr>
      <w:r>
        <w:rPr>
          <w:rFonts w:eastAsia="Yu Mincho"/>
        </w:rPr>
        <w:tab/>
      </w:r>
      <w:r w:rsidRPr="00496CB0">
        <w:rPr>
          <w:rFonts w:eastAsia="Yu Mincho"/>
        </w:rPr>
        <w:t>The intention is to shorten the group call setup time by letting the AMF be aware of UE join and get the list of UEs for group paging ready and constantly calculating the group paging area, which can avoid processing of the UE list when receiving enable group reachability requests. Whenever the multicast MBS session is activated, the AMF can trigger the group paging when receiving the first request (enable group reachability request or multicast session activation request). Furthermore, the AMF triggers a group paging for all the joined CM-IDLE UEs in the AMF, instead of trigging group paging per enable group reachability request. This solution is not intended to address the bottleneck in air interface.</w:t>
      </w:r>
    </w:p>
    <w:p w14:paraId="289E6D9D" w14:textId="77777777" w:rsidR="00FF4D5C" w:rsidRPr="00496CB0" w:rsidRDefault="00FF4D5C" w:rsidP="00FF4D5C">
      <w:pPr>
        <w:pStyle w:val="B1"/>
        <w:rPr>
          <w:rFonts w:eastAsia="Yu Mincho"/>
        </w:rPr>
      </w:pPr>
      <w:r>
        <w:rPr>
          <w:rFonts w:eastAsia="Yu Mincho"/>
        </w:rPr>
        <w:tab/>
      </w:r>
      <w:r w:rsidRPr="00496CB0">
        <w:rPr>
          <w:rFonts w:eastAsia="Yu Mincho"/>
        </w:rPr>
        <w:t>As service request handling constitute most of the delay for a CM-IDLE UE in MBS session activation, Soln#17 can reduce the group call setup time but not significantly. The solution requires AMF constantly updates the group paging area for UE CM state change when MBS session is inactive. This requires the involved SMFs to include the joining/leaving message outside the N2SM information.</w:t>
      </w:r>
    </w:p>
    <w:p w14:paraId="60DFE5A4" w14:textId="46878152" w:rsidR="00FF4D5C" w:rsidRDefault="00FF4D5C" w:rsidP="00FF4D5C">
      <w:pPr>
        <w:pStyle w:val="B1"/>
        <w:rPr>
          <w:ins w:id="13" w:author="Huawei revision " w:date="2022-09-19T09:20:00Z"/>
          <w:rFonts w:eastAsia="Yu Mincho"/>
        </w:rPr>
      </w:pPr>
      <w:r>
        <w:rPr>
          <w:rFonts w:eastAsia="Yu Mincho"/>
        </w:rPr>
        <w:tab/>
      </w:r>
      <w:r w:rsidRPr="00496CB0">
        <w:rPr>
          <w:rFonts w:eastAsia="Yu Mincho"/>
        </w:rPr>
        <w:t>Another aspect, it may minimize the number of group paging requests from the AMF to the NG-RANs, which reduce the number of interactions between the AMF and the NG-RANs. If the frequency of multicast MBS session activation is low, the performance improvement will not be significant as well. Also, this depends on how many SMFs are involved in the MBS session, e.g. if there is only one SMF, the differences are not that much.</w:t>
      </w:r>
    </w:p>
    <w:p w14:paraId="56EEFF9C" w14:textId="7930A99B" w:rsidR="00A962C4" w:rsidRPr="00C4774F" w:rsidRDefault="00A962C4" w:rsidP="00A962C4">
      <w:pPr>
        <w:rPr>
          <w:ins w:id="14" w:author="Huawei revision " w:date="2022-09-19T09:20:00Z"/>
          <w:rFonts w:eastAsia="Yu Mincho"/>
          <w:b/>
          <w:bCs/>
        </w:rPr>
      </w:pPr>
      <w:ins w:id="15" w:author="Huawei revision " w:date="2022-09-19T09:20:00Z">
        <w:r w:rsidRPr="00C4774F">
          <w:rPr>
            <w:rFonts w:eastAsia="Yu Mincho"/>
            <w:b/>
            <w:bCs/>
          </w:rPr>
          <w:t>Soln#</w:t>
        </w:r>
        <w:r>
          <w:rPr>
            <w:rFonts w:eastAsia="Yu Mincho"/>
            <w:b/>
            <w:bCs/>
          </w:rPr>
          <w:t>31</w:t>
        </w:r>
        <w:r w:rsidRPr="00C4774F">
          <w:rPr>
            <w:rFonts w:eastAsia="Yu Mincho"/>
            <w:b/>
            <w:bCs/>
          </w:rPr>
          <w:t>,</w:t>
        </w:r>
      </w:ins>
    </w:p>
    <w:p w14:paraId="256BEE7B" w14:textId="77777777" w:rsidR="000160D5" w:rsidRDefault="00A962C4" w:rsidP="00003885">
      <w:pPr>
        <w:pStyle w:val="B1"/>
        <w:rPr>
          <w:ins w:id="16" w:author="Huawei revision " w:date="2022-09-19T09:30:00Z"/>
          <w:rFonts w:eastAsia="Yu Mincho"/>
        </w:rPr>
      </w:pPr>
      <w:ins w:id="17" w:author="Huawei revision " w:date="2022-09-19T09:20:00Z">
        <w:r>
          <w:rPr>
            <w:rFonts w:eastAsia="Yu Mincho"/>
          </w:rPr>
          <w:tab/>
        </w:r>
      </w:ins>
      <w:ins w:id="18" w:author="Huawei revision " w:date="2022-09-19T09:27:00Z">
        <w:r w:rsidR="00003885" w:rsidRPr="00003885">
          <w:rPr>
            <w:rFonts w:eastAsia="Yu Mincho"/>
          </w:rPr>
          <w:t>During the UE join or the MBS session activation procedure, when the NG-RAN is going to allocate resource for the join requesting UE, the NG-RAN check</w:t>
        </w:r>
      </w:ins>
      <w:ins w:id="19" w:author="Huawei revision " w:date="2022-09-19T09:29:00Z">
        <w:r w:rsidR="00113C92">
          <w:rPr>
            <w:rFonts w:eastAsia="Yu Mincho"/>
            <w:lang w:val="en-US"/>
          </w:rPr>
          <w:t>s</w:t>
        </w:r>
      </w:ins>
      <w:ins w:id="20" w:author="Huawei revision " w:date="2022-09-19T09:27:00Z">
        <w:r w:rsidR="00003885" w:rsidRPr="00003885">
          <w:rPr>
            <w:rFonts w:eastAsia="Yu Mincho"/>
          </w:rPr>
          <w:t xml:space="preserve"> the resource availability for this UE who is mapped to a certain slice. </w:t>
        </w:r>
      </w:ins>
    </w:p>
    <w:p w14:paraId="04A71AC5" w14:textId="10FE3500" w:rsidR="00A962C4" w:rsidRPr="00496CB0" w:rsidRDefault="00003885" w:rsidP="000160D5">
      <w:pPr>
        <w:pStyle w:val="B1"/>
        <w:ind w:firstLine="0"/>
        <w:rPr>
          <w:ins w:id="21" w:author="Huawei revision " w:date="2022-09-19T09:20:00Z"/>
          <w:rFonts w:eastAsia="Yu Mincho"/>
        </w:rPr>
      </w:pPr>
      <w:ins w:id="22" w:author="Huawei revision " w:date="2022-09-19T09:27:00Z">
        <w:r w:rsidRPr="00003885">
          <w:rPr>
            <w:rFonts w:eastAsia="Yu Mincho"/>
          </w:rPr>
          <w:t xml:space="preserve">If there are available resource in the dedicated/shared multicast resource for that slice, then the join/MBS session activation will </w:t>
        </w:r>
      </w:ins>
      <w:ins w:id="23" w:author="Huawei revision " w:date="2022-09-19T09:30:00Z">
        <w:r w:rsidR="000160D5">
          <w:rPr>
            <w:rFonts w:eastAsia="Yu Mincho"/>
          </w:rPr>
          <w:t>succeed</w:t>
        </w:r>
      </w:ins>
      <w:ins w:id="24" w:author="Huawei revision " w:date="2022-09-19T09:27:00Z">
        <w:r w:rsidRPr="00003885">
          <w:rPr>
            <w:rFonts w:eastAsia="Yu Mincho"/>
          </w:rPr>
          <w:t xml:space="preserve"> and continue</w:t>
        </w:r>
      </w:ins>
      <w:ins w:id="25" w:author="Huawei revision " w:date="2022-09-19T09:35:00Z">
        <w:r w:rsidR="00C80F7F">
          <w:rPr>
            <w:rFonts w:eastAsia="Yu Mincho"/>
          </w:rPr>
          <w:t xml:space="preserve"> as usual</w:t>
        </w:r>
      </w:ins>
      <w:ins w:id="26" w:author="Huawei revision " w:date="2022-09-19T09:27:00Z">
        <w:r w:rsidRPr="00003885">
          <w:rPr>
            <w:rFonts w:eastAsia="Yu Mincho"/>
          </w:rPr>
          <w:t xml:space="preserve">, else the NG-RAN </w:t>
        </w:r>
      </w:ins>
      <w:ins w:id="27" w:author="Huawei revision " w:date="2022-09-19T09:32:00Z">
        <w:r w:rsidR="000160D5">
          <w:rPr>
            <w:rFonts w:eastAsia="Yu Mincho"/>
          </w:rPr>
          <w:t xml:space="preserve">node </w:t>
        </w:r>
      </w:ins>
      <w:ins w:id="28" w:author="Huawei revision " w:date="2022-09-19T09:27:00Z">
        <w:r w:rsidRPr="00003885">
          <w:rPr>
            <w:rFonts w:eastAsia="Yu Mincho"/>
          </w:rPr>
          <w:t>reject</w:t>
        </w:r>
      </w:ins>
      <w:ins w:id="29" w:author="Huawei revision " w:date="2022-09-19T09:32:00Z">
        <w:r w:rsidR="000160D5">
          <w:rPr>
            <w:rFonts w:eastAsia="Yu Mincho"/>
          </w:rPr>
          <w:t>s</w:t>
        </w:r>
      </w:ins>
      <w:ins w:id="30" w:author="Huawei revision " w:date="2022-09-19T09:27:00Z">
        <w:r w:rsidRPr="00003885">
          <w:rPr>
            <w:rFonts w:eastAsia="Yu Mincho"/>
          </w:rPr>
          <w:t xml:space="preserve"> the </w:t>
        </w:r>
      </w:ins>
      <w:ins w:id="31" w:author="Huawei revision " w:date="2022-09-19T09:33:00Z">
        <w:r w:rsidR="005F4DD6">
          <w:rPr>
            <w:rFonts w:eastAsia="Yu Mincho"/>
          </w:rPr>
          <w:t xml:space="preserve">request </w:t>
        </w:r>
      </w:ins>
      <w:ins w:id="32" w:author="Huawei revision " w:date="2022-09-19T09:34:00Z">
        <w:r w:rsidR="00AB5416">
          <w:rPr>
            <w:rFonts w:eastAsia="Yu Mincho"/>
          </w:rPr>
          <w:t>for the UE</w:t>
        </w:r>
        <w:r w:rsidR="00547F94">
          <w:rPr>
            <w:rFonts w:eastAsia="Yu Mincho"/>
          </w:rPr>
          <w:t xml:space="preserve"> from 5GC,</w:t>
        </w:r>
      </w:ins>
      <w:ins w:id="33" w:author="Huawei revision " w:date="2022-09-19T09:27:00Z">
        <w:r w:rsidRPr="00003885">
          <w:rPr>
            <w:rFonts w:eastAsia="Yu Mincho"/>
          </w:rPr>
          <w:t xml:space="preserve"> and informs the UE, which may further report the resource failure towards the AF to make further decision, e.g. release some low priority group communications which is using the MBS. </w:t>
        </w:r>
      </w:ins>
    </w:p>
    <w:p w14:paraId="37CAA5C8" w14:textId="77777777" w:rsidR="00A11BF9" w:rsidRDefault="00A11BF9" w:rsidP="00A11BF9">
      <w:pPr>
        <w:rPr>
          <w:ins w:id="34" w:author="Huawei revision " w:date="2022-09-19T10:09:00Z"/>
          <w:rFonts w:eastAsia="Yu Mincho"/>
        </w:rPr>
      </w:pPr>
    </w:p>
    <w:p w14:paraId="5CBA95B9" w14:textId="540B1D62" w:rsidR="00A11BF9" w:rsidRDefault="00760E3B" w:rsidP="00A11BF9">
      <w:pPr>
        <w:rPr>
          <w:ins w:id="35" w:author="Huawei revision " w:date="2022-09-19T10:10:00Z"/>
          <w:rFonts w:eastAsia="Yu Mincho"/>
        </w:rPr>
      </w:pPr>
      <w:ins w:id="36" w:author="Huawei revision " w:date="2022-09-19T10:32:00Z">
        <w:r>
          <w:rPr>
            <w:rFonts w:eastAsia="Yu Mincho"/>
          </w:rPr>
          <w:t>T</w:t>
        </w:r>
      </w:ins>
      <w:ins w:id="37" w:author="Huawei revision " w:date="2022-09-19T10:09:00Z">
        <w:r w:rsidR="00A11BF9">
          <w:rPr>
            <w:rFonts w:eastAsia="Yu Mincho"/>
          </w:rPr>
          <w:t>he enhancement</w:t>
        </w:r>
      </w:ins>
      <w:ins w:id="38" w:author="Huawei revision " w:date="2022-09-19T11:44:00Z">
        <w:r w:rsidR="00814B74">
          <w:rPr>
            <w:rFonts w:eastAsia="Yu Mincho"/>
          </w:rPr>
          <w:t>/optimization</w:t>
        </w:r>
      </w:ins>
      <w:ins w:id="39" w:author="Huawei revision " w:date="2022-09-19T10:09:00Z">
        <w:r w:rsidR="00A11BF9">
          <w:rPr>
            <w:rFonts w:eastAsia="Yu Mincho"/>
          </w:rPr>
          <w:t xml:space="preserve"> proposals </w:t>
        </w:r>
      </w:ins>
      <w:ins w:id="40" w:author="Huawei revision " w:date="2022-09-19T10:10:00Z">
        <w:r w:rsidR="00A11BF9">
          <w:rPr>
            <w:rFonts w:eastAsia="Yu Mincho"/>
          </w:rPr>
          <w:t>for KI#6 can be categorized into the following groups.</w:t>
        </w:r>
      </w:ins>
    </w:p>
    <w:p w14:paraId="55A789F1" w14:textId="1F026A84" w:rsidR="00A11BF9" w:rsidRPr="000A1626" w:rsidRDefault="000A1626" w:rsidP="00A11BF9">
      <w:pPr>
        <w:rPr>
          <w:ins w:id="41" w:author="Huawei revision " w:date="2022-09-19T10:10:00Z"/>
          <w:rFonts w:eastAsia="Yu Mincho"/>
          <w:b/>
          <w:bCs/>
          <w:lang w:val="en-US"/>
        </w:rPr>
      </w:pPr>
      <w:ins w:id="42" w:author="Huawei revision " w:date="2022-09-19T10:40:00Z">
        <w:r>
          <w:rPr>
            <w:rFonts w:eastAsia="Yu Mincho"/>
            <w:b/>
            <w:bCs/>
          </w:rPr>
          <w:t>R</w:t>
        </w:r>
      </w:ins>
      <w:ins w:id="43" w:author="Huawei revision " w:date="2022-09-19T10:10:00Z">
        <w:r w:rsidR="00A11BF9">
          <w:rPr>
            <w:rFonts w:eastAsia="Yu Mincho"/>
            <w:b/>
            <w:bCs/>
          </w:rPr>
          <w:t xml:space="preserve">educing the </w:t>
        </w:r>
      </w:ins>
      <w:ins w:id="44" w:author="Huawei revision " w:date="2022-09-19T10:11:00Z">
        <w:r w:rsidR="00A11BF9">
          <w:rPr>
            <w:rFonts w:eastAsia="Yu Mincho"/>
            <w:b/>
            <w:bCs/>
          </w:rPr>
          <w:t>5GC internal processing cost</w:t>
        </w:r>
      </w:ins>
      <w:ins w:id="45" w:author="Huawei revision " w:date="2022-09-19T10:10:00Z">
        <w:r w:rsidR="00A11BF9">
          <w:rPr>
            <w:rFonts w:eastAsia="Yu Mincho"/>
            <w:b/>
            <w:bCs/>
          </w:rPr>
          <w:t>:</w:t>
        </w:r>
      </w:ins>
    </w:p>
    <w:p w14:paraId="32327EAA" w14:textId="490E7A85" w:rsidR="00A11BF9" w:rsidRDefault="00A11BF9" w:rsidP="00A11BF9">
      <w:pPr>
        <w:pStyle w:val="B1"/>
        <w:rPr>
          <w:ins w:id="46" w:author="Huawei revision " w:date="2022-09-19T10:19:00Z"/>
          <w:rFonts w:eastAsia="Yu Mincho"/>
        </w:rPr>
      </w:pPr>
      <w:ins w:id="47" w:author="Huawei revision " w:date="2022-09-19T10:10:00Z">
        <w:r w:rsidRPr="00496CB0">
          <w:t>-</w:t>
        </w:r>
        <w:r w:rsidRPr="00496CB0">
          <w:tab/>
        </w:r>
      </w:ins>
      <w:ins w:id="48" w:author="Huawei revision " w:date="2022-09-19T10:17:00Z">
        <w:r>
          <w:t xml:space="preserve">The proposal of </w:t>
        </w:r>
      </w:ins>
      <w:ins w:id="49" w:author="Huawei revision " w:date="2022-09-19T10:11:00Z">
        <w:r w:rsidRPr="00496CB0">
          <w:rPr>
            <w:rFonts w:eastAsia="Yu Mincho"/>
            <w:b/>
            <w:bCs/>
          </w:rPr>
          <w:t>Soln#17</w:t>
        </w:r>
        <w:r w:rsidRPr="00496CB0">
          <w:rPr>
            <w:rFonts w:eastAsia="Yu Mincho"/>
          </w:rPr>
          <w:t xml:space="preserve"> </w:t>
        </w:r>
      </w:ins>
      <w:ins w:id="50" w:author="Huawei revision " w:date="2022-09-19T10:17:00Z">
        <w:r>
          <w:rPr>
            <w:rFonts w:eastAsia="Yu Mincho"/>
          </w:rPr>
          <w:t>aims at reducing the processing time when AMF figuring out the group paging area</w:t>
        </w:r>
      </w:ins>
      <w:ins w:id="51" w:author="Huawei revision " w:date="2022-09-19T10:18:00Z">
        <w:r w:rsidR="00A84A30">
          <w:rPr>
            <w:rFonts w:eastAsia="Yu Mincho"/>
          </w:rPr>
          <w:t>. In addition, the number of N2 messages sent by A</w:t>
        </w:r>
      </w:ins>
      <w:ins w:id="52" w:author="Huawei revision " w:date="2022-09-19T10:19:00Z">
        <w:r w:rsidR="00A84A30">
          <w:rPr>
            <w:rFonts w:eastAsia="Yu Mincho"/>
          </w:rPr>
          <w:t xml:space="preserve">MF can be reduced. </w:t>
        </w:r>
      </w:ins>
    </w:p>
    <w:p w14:paraId="2B1C98EB" w14:textId="6440B6A6" w:rsidR="00A11BF9" w:rsidRDefault="00A11BF9" w:rsidP="00A11BF9">
      <w:pPr>
        <w:rPr>
          <w:ins w:id="53" w:author="Huawei revision " w:date="2022-09-19T10:20:00Z"/>
          <w:rFonts w:eastAsia="Yu Mincho"/>
          <w:b/>
          <w:bCs/>
        </w:rPr>
      </w:pPr>
      <w:ins w:id="54" w:author="Huawei revision " w:date="2022-09-19T10:11:00Z">
        <w:r>
          <w:rPr>
            <w:rFonts w:eastAsia="Yu Mincho"/>
            <w:b/>
            <w:bCs/>
          </w:rPr>
          <w:t>Enabling NG-RAN nodes'</w:t>
        </w:r>
      </w:ins>
      <w:ins w:id="55" w:author="Huawei revision " w:date="2022-09-19T10:12:00Z">
        <w:r>
          <w:rPr>
            <w:rFonts w:eastAsia="Yu Mincho"/>
            <w:b/>
            <w:bCs/>
          </w:rPr>
          <w:t xml:space="preserve"> decision on RRC Inactive switching</w:t>
        </w:r>
      </w:ins>
      <w:ins w:id="56" w:author="Huawei revision " w:date="2022-09-19T10:11:00Z">
        <w:r>
          <w:rPr>
            <w:rFonts w:eastAsia="Yu Mincho"/>
            <w:b/>
            <w:bCs/>
          </w:rPr>
          <w:t>:</w:t>
        </w:r>
      </w:ins>
    </w:p>
    <w:p w14:paraId="76F66C84" w14:textId="68E4EFEB" w:rsidR="00760E3B" w:rsidRPr="000A0D81" w:rsidRDefault="00A84A30" w:rsidP="00760E3B">
      <w:pPr>
        <w:pStyle w:val="B1"/>
        <w:rPr>
          <w:ins w:id="57" w:author="Huawei revision " w:date="2022-09-19T10:28:00Z"/>
          <w:rFonts w:eastAsiaTheme="minorEastAsia"/>
          <w:lang w:val="en-US" w:eastAsia="zh-CN"/>
        </w:rPr>
      </w:pPr>
      <w:ins w:id="58" w:author="Huawei revision " w:date="2022-09-19T10:20:00Z">
        <w:r w:rsidRPr="00496CB0">
          <w:t>-</w:t>
        </w:r>
        <w:r w:rsidRPr="00496CB0">
          <w:tab/>
        </w:r>
      </w:ins>
      <w:ins w:id="59" w:author="Huawei revision " w:date="2022-09-19T10:28:00Z">
        <w:r w:rsidR="00760E3B">
          <w:t xml:space="preserve">The proposal of </w:t>
        </w:r>
        <w:r w:rsidR="00760E3B" w:rsidRPr="00496CB0">
          <w:rPr>
            <w:rFonts w:eastAsia="Yu Mincho"/>
            <w:b/>
            <w:bCs/>
          </w:rPr>
          <w:t>Soln</w:t>
        </w:r>
        <w:r w:rsidR="00760E3B" w:rsidRPr="000A1626">
          <w:rPr>
            <w:rFonts w:eastAsia="Yu Mincho"/>
            <w:b/>
            <w:bCs/>
          </w:rPr>
          <w:t>#3</w:t>
        </w:r>
        <w:r w:rsidR="00760E3B" w:rsidRPr="000A1626">
          <w:rPr>
            <w:rFonts w:eastAsia="Yu Mincho"/>
            <w:b/>
          </w:rPr>
          <w:t xml:space="preserve"> </w:t>
        </w:r>
        <w:r w:rsidR="00760E3B" w:rsidRPr="000A1626">
          <w:rPr>
            <w:rFonts w:eastAsia="Yu Mincho"/>
            <w:b/>
            <w:lang w:val="en-US"/>
          </w:rPr>
          <w:t>and Soln#</w:t>
        </w:r>
      </w:ins>
      <w:ins w:id="60" w:author="Huawei revision " w:date="2022-09-19T10:33:00Z">
        <w:r w:rsidR="000A1626" w:rsidRPr="000A1626">
          <w:rPr>
            <w:rFonts w:eastAsia="Yu Mincho"/>
            <w:b/>
            <w:lang w:val="en-US"/>
          </w:rPr>
          <w:t>26</w:t>
        </w:r>
      </w:ins>
      <w:ins w:id="61" w:author="Huawei revision " w:date="2022-09-19T10:36:00Z">
        <w:r w:rsidR="000A1626">
          <w:rPr>
            <w:rFonts w:eastAsia="Yu Mincho"/>
          </w:rPr>
          <w:t xml:space="preserve"> is for providing the "assistance information" from AF to 5GC, so as to help the</w:t>
        </w:r>
      </w:ins>
      <w:ins w:id="62" w:author="Huawei revision " w:date="2022-09-19T10:37:00Z">
        <w:r w:rsidR="000A1626">
          <w:rPr>
            <w:rFonts w:eastAsia="Yu Mincho"/>
          </w:rPr>
          <w:t xml:space="preserve"> NG-RAN node to determine the UEs to be (or not to be) switched to RRC Inactive state to receive the MBS data</w:t>
        </w:r>
      </w:ins>
      <w:ins w:id="63" w:author="Huawei revision " w:date="2022-09-19T10:28:00Z">
        <w:r w:rsidR="00760E3B">
          <w:rPr>
            <w:rFonts w:eastAsia="Yu Mincho"/>
          </w:rPr>
          <w:t xml:space="preserve">. </w:t>
        </w:r>
      </w:ins>
      <w:ins w:id="64" w:author="Huawei revision " w:date="2022-09-19T10:51:00Z">
        <w:r w:rsidR="00E576BA">
          <w:rPr>
            <w:rFonts w:eastAsia="Yu Mincho"/>
          </w:rPr>
          <w:t xml:space="preserve">Since such aspect is tightly coupled with the solutions of KI#1, it is proposed to </w:t>
        </w:r>
      </w:ins>
      <w:ins w:id="65" w:author="Huawei revision " w:date="2022-09-19T10:50:00Z">
        <w:r w:rsidR="000A0D81">
          <w:rPr>
            <w:rFonts w:eastAsia="Yu Mincho"/>
          </w:rPr>
          <w:t>discuss</w:t>
        </w:r>
      </w:ins>
      <w:ins w:id="66" w:author="Huawei revision " w:date="2022-09-19T10:53:00Z">
        <w:r w:rsidR="00183A8C">
          <w:rPr>
            <w:rFonts w:eastAsia="Yu Mincho"/>
          </w:rPr>
          <w:t xml:space="preserve"> this issue</w:t>
        </w:r>
      </w:ins>
      <w:ins w:id="67" w:author="Huawei revision " w:date="2022-09-19T10:50:00Z">
        <w:r w:rsidR="000A0D81">
          <w:rPr>
            <w:rFonts w:eastAsia="Yu Mincho"/>
          </w:rPr>
          <w:t xml:space="preserve"> </w:t>
        </w:r>
      </w:ins>
      <w:ins w:id="68" w:author="Huawei revision " w:date="2022-09-19T10:52:00Z">
        <w:r w:rsidR="00E576BA">
          <w:rPr>
            <w:rFonts w:eastAsia="Yu Mincho"/>
          </w:rPr>
          <w:t>in KI#1.</w:t>
        </w:r>
      </w:ins>
    </w:p>
    <w:p w14:paraId="21ABD779" w14:textId="7C6AE0A2" w:rsidR="00A84A30" w:rsidRPr="00760E3B" w:rsidRDefault="000A1626" w:rsidP="000A1626">
      <w:pPr>
        <w:pStyle w:val="B1"/>
        <w:ind w:left="0" w:firstLine="0"/>
        <w:rPr>
          <w:ins w:id="69" w:author="Huawei revision " w:date="2022-09-19T10:11:00Z"/>
          <w:rFonts w:eastAsia="Yu Mincho"/>
          <w:b/>
          <w:bCs/>
        </w:rPr>
      </w:pPr>
      <w:ins w:id="70" w:author="Huawei revision " w:date="2022-09-19T10:40:00Z">
        <w:r>
          <w:rPr>
            <w:rFonts w:eastAsia="Yu Mincho"/>
            <w:b/>
            <w:bCs/>
          </w:rPr>
          <w:t xml:space="preserve">Reducing the </w:t>
        </w:r>
      </w:ins>
      <w:ins w:id="71" w:author="Huawei revision " w:date="2022-09-19T10:41:00Z">
        <w:r>
          <w:rPr>
            <w:rFonts w:eastAsia="Yu Mincho"/>
            <w:b/>
            <w:bCs/>
          </w:rPr>
          <w:t xml:space="preserve">air face </w:t>
        </w:r>
      </w:ins>
      <w:ins w:id="72" w:author="Huawei revision " w:date="2022-09-19T10:40:00Z">
        <w:r>
          <w:rPr>
            <w:rFonts w:eastAsia="Yu Mincho"/>
            <w:b/>
            <w:bCs/>
          </w:rPr>
          <w:t>signalling</w:t>
        </w:r>
      </w:ins>
      <w:ins w:id="73" w:author="Huawei revision " w:date="2022-09-19T10:11:00Z">
        <w:r w:rsidR="009A7E8D">
          <w:rPr>
            <w:rFonts w:eastAsia="Yu Mincho"/>
            <w:b/>
            <w:bCs/>
          </w:rPr>
          <w:t>:</w:t>
        </w:r>
      </w:ins>
      <w:ins w:id="74" w:author="Huawei revision " w:date="2022-09-19T10:40:00Z">
        <w:r>
          <w:rPr>
            <w:rFonts w:eastAsia="Yu Mincho"/>
            <w:b/>
            <w:bCs/>
          </w:rPr>
          <w:t xml:space="preserve"> </w:t>
        </w:r>
      </w:ins>
    </w:p>
    <w:p w14:paraId="12CD1A7D" w14:textId="092D0B45" w:rsidR="000A1626" w:rsidRPr="004E06F2" w:rsidRDefault="000A1626" w:rsidP="000A1626">
      <w:pPr>
        <w:pStyle w:val="B1"/>
        <w:rPr>
          <w:ins w:id="75" w:author="Huawei revision " w:date="2022-09-19T10:41:00Z"/>
          <w:rFonts w:eastAsiaTheme="minorEastAsia"/>
          <w:lang w:val="en-US" w:eastAsia="zh-CN"/>
        </w:rPr>
      </w:pPr>
      <w:ins w:id="76" w:author="Huawei revision " w:date="2022-09-19T10:41:00Z">
        <w:r w:rsidRPr="00496CB0">
          <w:t>-</w:t>
        </w:r>
        <w:r w:rsidRPr="00496CB0">
          <w:tab/>
        </w:r>
        <w:r>
          <w:t xml:space="preserve">The proposal of </w:t>
        </w:r>
        <w:r w:rsidRPr="00496CB0">
          <w:rPr>
            <w:rFonts w:eastAsia="Yu Mincho"/>
            <w:b/>
            <w:bCs/>
          </w:rPr>
          <w:t>Soln</w:t>
        </w:r>
        <w:r w:rsidRPr="000A1626">
          <w:rPr>
            <w:rFonts w:eastAsia="Yu Mincho"/>
            <w:b/>
            <w:bCs/>
          </w:rPr>
          <w:t>#</w:t>
        </w:r>
        <w:r>
          <w:rPr>
            <w:rFonts w:eastAsia="Yu Mincho"/>
            <w:b/>
            <w:bCs/>
          </w:rPr>
          <w:t>16</w:t>
        </w:r>
        <w:r w:rsidRPr="000A1626">
          <w:rPr>
            <w:rFonts w:eastAsia="Yu Mincho"/>
            <w:b/>
          </w:rPr>
          <w:t xml:space="preserve"> </w:t>
        </w:r>
        <w:r w:rsidRPr="000A1626">
          <w:rPr>
            <w:rFonts w:eastAsia="Yu Mincho"/>
            <w:b/>
            <w:lang w:val="en-US"/>
          </w:rPr>
          <w:t>and Soln#</w:t>
        </w:r>
      </w:ins>
      <w:ins w:id="77" w:author="Huawei revision " w:date="2022-09-19T10:45:00Z">
        <w:r w:rsidR="000A0D81">
          <w:rPr>
            <w:rFonts w:eastAsia="Yu Mincho"/>
            <w:b/>
            <w:lang w:val="en-US"/>
          </w:rPr>
          <w:t>31</w:t>
        </w:r>
      </w:ins>
      <w:ins w:id="78" w:author="Huawei revision " w:date="2022-09-19T10:41:00Z">
        <w:r>
          <w:rPr>
            <w:rFonts w:eastAsia="Yu Mincho"/>
          </w:rPr>
          <w:t xml:space="preserve"> </w:t>
        </w:r>
      </w:ins>
      <w:ins w:id="79" w:author="Huawei revision " w:date="2022-09-19T10:45:00Z">
        <w:r w:rsidR="000A0D81">
          <w:rPr>
            <w:rFonts w:eastAsia="Yu Mincho"/>
          </w:rPr>
          <w:t>tries to mak</w:t>
        </w:r>
        <w:r w:rsidR="00A271BA">
          <w:rPr>
            <w:rFonts w:eastAsia="Yu Mincho"/>
          </w:rPr>
          <w:t>e</w:t>
        </w:r>
        <w:r w:rsidR="000A0D81">
          <w:rPr>
            <w:rFonts w:eastAsia="Yu Mincho"/>
          </w:rPr>
          <w:t xml:space="preserve"> use of broadcast to mitigate the congestions issue </w:t>
        </w:r>
      </w:ins>
      <w:ins w:id="80" w:author="Huawei revision " w:date="2022-09-19T10:46:00Z">
        <w:r w:rsidR="000A0D81">
          <w:rPr>
            <w:rFonts w:eastAsia="Yu Mincho"/>
          </w:rPr>
          <w:t>potentially introduced by high number of public safety UEs.</w:t>
        </w:r>
      </w:ins>
      <w:ins w:id="81" w:author="Huawei revision " w:date="2022-09-19T10:55:00Z">
        <w:r w:rsidR="00CD376B">
          <w:rPr>
            <w:rFonts w:eastAsia="Yu Mincho"/>
          </w:rPr>
          <w:t xml:space="preserve"> To support this feature, </w:t>
        </w:r>
      </w:ins>
      <w:ins w:id="82" w:author="Huawei revision " w:date="2022-09-19T10:57:00Z">
        <w:r w:rsidR="004E06F2">
          <w:rPr>
            <w:rFonts w:eastAsia="Yu Mincho"/>
          </w:rPr>
          <w:t>UE and AF shall be able to deal with the application layer related interaction</w:t>
        </w:r>
      </w:ins>
      <w:ins w:id="83" w:author="Huawei revision " w:date="2022-09-19T10:52:00Z">
        <w:r w:rsidR="00A77CB3">
          <w:rPr>
            <w:rFonts w:eastAsia="Yu Mincho"/>
          </w:rPr>
          <w:t>.</w:t>
        </w:r>
      </w:ins>
    </w:p>
    <w:p w14:paraId="3895F81C" w14:textId="2B38AF00" w:rsidR="004E06F2" w:rsidRPr="00C4774F" w:rsidRDefault="004E06F2" w:rsidP="004E06F2">
      <w:pPr>
        <w:rPr>
          <w:ins w:id="84" w:author="Huawei revision " w:date="2022-09-19T10:56:00Z"/>
          <w:rFonts w:eastAsia="Yu Mincho"/>
          <w:b/>
          <w:bCs/>
        </w:rPr>
      </w:pPr>
      <w:ins w:id="85" w:author="Huawei revision " w:date="2022-09-19T11:01:00Z">
        <w:r>
          <w:rPr>
            <w:rFonts w:eastAsia="Yu Mincho"/>
            <w:b/>
            <w:bCs/>
            <w:lang w:val="en-US"/>
          </w:rPr>
          <w:t>Re</w:t>
        </w:r>
      </w:ins>
      <w:ins w:id="86" w:author="Huawei revision " w:date="2022-09-19T11:40:00Z">
        <w:r w:rsidR="00E15EA0">
          <w:rPr>
            <w:rFonts w:eastAsia="Yu Mincho"/>
            <w:b/>
            <w:bCs/>
            <w:lang w:val="en-US"/>
          </w:rPr>
          <w:t>using</w:t>
        </w:r>
      </w:ins>
      <w:ins w:id="87" w:author="Huawei revision " w:date="2022-09-19T11:01:00Z">
        <w:r>
          <w:rPr>
            <w:rFonts w:eastAsia="Yu Mincho"/>
            <w:b/>
            <w:bCs/>
            <w:lang w:val="en-US"/>
          </w:rPr>
          <w:t xml:space="preserve"> the </w:t>
        </w:r>
      </w:ins>
      <w:ins w:id="88" w:author="Huawei revision " w:date="2022-09-19T11:40:00Z">
        <w:r w:rsidR="004562E0">
          <w:rPr>
            <w:rFonts w:eastAsia="Yu Mincho"/>
            <w:b/>
            <w:bCs/>
            <w:lang w:val="en-US"/>
          </w:rPr>
          <w:t xml:space="preserve">signaling to </w:t>
        </w:r>
      </w:ins>
      <w:ins w:id="89" w:author="Huawei revision " w:date="2022-09-19T11:41:00Z">
        <w:r w:rsidR="004562E0">
          <w:rPr>
            <w:rFonts w:eastAsia="Yu Mincho"/>
            <w:b/>
            <w:bCs/>
            <w:lang w:val="en-US"/>
          </w:rPr>
          <w:t>join</w:t>
        </w:r>
      </w:ins>
      <w:ins w:id="90" w:author="Huawei revision " w:date="2022-09-19T10:11:00Z">
        <w:r w:rsidR="009A7E8D">
          <w:rPr>
            <w:rFonts w:eastAsia="Yu Mincho"/>
            <w:b/>
            <w:bCs/>
          </w:rPr>
          <w:t>:</w:t>
        </w:r>
      </w:ins>
    </w:p>
    <w:p w14:paraId="17270FD5" w14:textId="116AD503" w:rsidR="004562E0" w:rsidRPr="00AB051B" w:rsidRDefault="004562E0" w:rsidP="004562E0">
      <w:pPr>
        <w:pStyle w:val="B1"/>
        <w:rPr>
          <w:ins w:id="91" w:author="Huawei revision " w:date="2022-09-19T11:41:00Z"/>
          <w:rFonts w:eastAsiaTheme="minorEastAsia"/>
          <w:lang w:val="en-US" w:eastAsia="zh-CN"/>
        </w:rPr>
      </w:pPr>
      <w:ins w:id="92" w:author="Huawei revision " w:date="2022-09-19T11:41:00Z">
        <w:r w:rsidRPr="00496CB0">
          <w:t>-</w:t>
        </w:r>
        <w:r w:rsidRPr="00496CB0">
          <w:tab/>
        </w:r>
        <w:r>
          <w:t xml:space="preserve">The proposal of </w:t>
        </w:r>
        <w:r w:rsidRPr="00496CB0">
          <w:rPr>
            <w:rFonts w:eastAsia="Yu Mincho"/>
            <w:b/>
            <w:bCs/>
          </w:rPr>
          <w:t>Soln</w:t>
        </w:r>
        <w:r w:rsidRPr="000A1626">
          <w:rPr>
            <w:rFonts w:eastAsia="Yu Mincho"/>
            <w:b/>
            <w:bCs/>
          </w:rPr>
          <w:t>#</w:t>
        </w:r>
      </w:ins>
      <w:ins w:id="93" w:author="Huawei revision " w:date="2022-09-19T11:42:00Z">
        <w:r w:rsidR="004D4760">
          <w:rPr>
            <w:rFonts w:eastAsia="Yu Mincho"/>
            <w:b/>
            <w:bCs/>
          </w:rPr>
          <w:t>20</w:t>
        </w:r>
      </w:ins>
      <w:ins w:id="94" w:author="Huawei revision " w:date="2022-09-19T11:48:00Z">
        <w:r w:rsidR="00814B74">
          <w:rPr>
            <w:rFonts w:eastAsia="Yu Mincho"/>
          </w:rPr>
          <w:t xml:space="preserve"> uses </w:t>
        </w:r>
      </w:ins>
      <w:ins w:id="95" w:author="Huawei revision " w:date="2022-09-19T11:58:00Z">
        <w:r w:rsidR="00814B74">
          <w:rPr>
            <w:rFonts w:eastAsia="Yu Mincho"/>
          </w:rPr>
          <w:t>mobil</w:t>
        </w:r>
      </w:ins>
      <w:ins w:id="96" w:author="Huawei revision " w:date="2022-09-19T11:59:00Z">
        <w:r w:rsidR="00814B74">
          <w:rPr>
            <w:rFonts w:eastAsia="Yu Mincho"/>
          </w:rPr>
          <w:t xml:space="preserve">ity </w:t>
        </w:r>
      </w:ins>
      <w:ins w:id="97" w:author="Huawei revision " w:date="2022-09-19T11:46:00Z">
        <w:r w:rsidR="00814B74">
          <w:rPr>
            <w:rFonts w:eastAsia="Yu Mincho"/>
          </w:rPr>
          <w:t>reg</w:t>
        </w:r>
      </w:ins>
      <w:ins w:id="98" w:author="Huawei revision " w:date="2022-09-19T11:47:00Z">
        <w:r w:rsidR="00814B74">
          <w:rPr>
            <w:rFonts w:eastAsia="Yu Mincho"/>
          </w:rPr>
          <w:t>istration request to</w:t>
        </w:r>
      </w:ins>
      <w:ins w:id="99" w:author="Huawei revision " w:date="2022-09-19T11:58:00Z">
        <w:r w:rsidR="00814B74">
          <w:rPr>
            <w:rFonts w:eastAsia="Yu Mincho"/>
          </w:rPr>
          <w:t xml:space="preserve"> contain </w:t>
        </w:r>
      </w:ins>
      <w:ins w:id="100" w:author="Huawei revision " w:date="2022-09-19T11:59:00Z">
        <w:r w:rsidR="00814B74">
          <w:rPr>
            <w:rFonts w:eastAsia="Yu Mincho"/>
          </w:rPr>
          <w:t xml:space="preserve">the join or leave request when UE moves out of Registration area. This would </w:t>
        </w:r>
        <w:r w:rsidR="00AB051B">
          <w:rPr>
            <w:rFonts w:eastAsia="Yu Mincho"/>
          </w:rPr>
          <w:t xml:space="preserve">save the NAS messages for </w:t>
        </w:r>
      </w:ins>
      <w:ins w:id="101" w:author="Huawei revision " w:date="2022-09-19T12:00:00Z">
        <w:r w:rsidR="00AB051B">
          <w:rPr>
            <w:rFonts w:eastAsia="Yu Mincho"/>
          </w:rPr>
          <w:t>the join or leave when th</w:t>
        </w:r>
      </w:ins>
      <w:ins w:id="102" w:author="Huawei revision " w:date="2022-09-19T12:06:00Z">
        <w:r w:rsidR="00AB051B">
          <w:rPr>
            <w:rFonts w:eastAsia="Yu Mincho"/>
          </w:rPr>
          <w:t>e timing for join/leave</w:t>
        </w:r>
      </w:ins>
      <w:ins w:id="103" w:author="Huawei revision " w:date="2022-09-19T12:00:00Z">
        <w:r w:rsidR="00AB051B">
          <w:rPr>
            <w:rFonts w:eastAsia="Yu Mincho"/>
          </w:rPr>
          <w:t xml:space="preserve"> coincide</w:t>
        </w:r>
      </w:ins>
      <w:ins w:id="104" w:author="Huawei revision " w:date="2022-09-19T12:06:00Z">
        <w:r w:rsidR="00AB051B">
          <w:rPr>
            <w:rFonts w:eastAsia="Yu Mincho"/>
          </w:rPr>
          <w:t xml:space="preserve">s </w:t>
        </w:r>
      </w:ins>
      <w:ins w:id="105" w:author="Huawei revision " w:date="2022-09-19T12:00:00Z">
        <w:r w:rsidR="00AB051B">
          <w:rPr>
            <w:rFonts w:eastAsia="Yu Mincho"/>
          </w:rPr>
          <w:t xml:space="preserve">the </w:t>
        </w:r>
      </w:ins>
      <w:ins w:id="106" w:author="Huawei revision " w:date="2022-09-19T12:06:00Z">
        <w:r w:rsidR="00AB051B">
          <w:rPr>
            <w:rFonts w:eastAsia="Yu Mincho"/>
          </w:rPr>
          <w:t>mobility RA</w:t>
        </w:r>
      </w:ins>
      <w:ins w:id="107" w:author="Huawei revision " w:date="2022-09-19T12:00:00Z">
        <w:r w:rsidR="00AB051B">
          <w:rPr>
            <w:rFonts w:eastAsia="Yu Mincho"/>
          </w:rPr>
          <w:t xml:space="preserve">. </w:t>
        </w:r>
      </w:ins>
    </w:p>
    <w:p w14:paraId="5778F8D6" w14:textId="3B3433F8" w:rsidR="00A962C4" w:rsidRPr="004E06F2" w:rsidDel="00A11BF9" w:rsidRDefault="00A962C4" w:rsidP="00A11BF9">
      <w:pPr>
        <w:pStyle w:val="B1"/>
        <w:ind w:left="0" w:firstLine="0"/>
        <w:rPr>
          <w:del w:id="108" w:author="Huawei revision " w:date="2022-09-19T10:09:00Z"/>
          <w:rFonts w:eastAsia="Yu Mincho"/>
        </w:rPr>
      </w:pPr>
    </w:p>
    <w:p w14:paraId="556846ED" w14:textId="77777777" w:rsidR="0079105C" w:rsidRPr="0042466D" w:rsidRDefault="0079105C" w:rsidP="007910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bookmarkStart w:id="109" w:name="_Toc517082226"/>
    </w:p>
    <w:p w14:paraId="46C2D8FE" w14:textId="77777777" w:rsidR="00FF4D5C" w:rsidRPr="00496CB0" w:rsidRDefault="00FF4D5C" w:rsidP="00FF4D5C">
      <w:pPr>
        <w:pStyle w:val="1"/>
      </w:pPr>
      <w:bookmarkStart w:id="110" w:name="_Toc22214914"/>
      <w:bookmarkStart w:id="111" w:name="_Toc23254047"/>
      <w:bookmarkStart w:id="112" w:name="_Toc113261265"/>
      <w:bookmarkEnd w:id="109"/>
      <w:r w:rsidRPr="00496CB0">
        <w:t>8</w:t>
      </w:r>
      <w:r w:rsidRPr="00496CB0">
        <w:tab/>
        <w:t>Conclusions</w:t>
      </w:r>
      <w:bookmarkEnd w:id="110"/>
      <w:bookmarkEnd w:id="111"/>
      <w:bookmarkEnd w:id="112"/>
    </w:p>
    <w:p w14:paraId="146334C4" w14:textId="77777777" w:rsidR="00F44ADA" w:rsidRPr="00496CB0" w:rsidRDefault="00F44ADA" w:rsidP="00F44ADA">
      <w:pPr>
        <w:pStyle w:val="2"/>
        <w:rPr>
          <w:ins w:id="113" w:author="Huawei revisions" w:date="2022-09-27T10:24:00Z"/>
          <w:lang w:eastAsia="ko-KR"/>
        </w:rPr>
      </w:pPr>
      <w:bookmarkStart w:id="114" w:name="_Toc113261270"/>
      <w:ins w:id="115" w:author="Huawei revisions" w:date="2022-09-27T10:24:00Z">
        <w:r w:rsidRPr="00496CB0">
          <w:rPr>
            <w:lang w:eastAsia="zh-CN"/>
          </w:rPr>
          <w:t>8.</w:t>
        </w:r>
        <w:r>
          <w:rPr>
            <w:lang w:eastAsia="zh-CN"/>
          </w:rPr>
          <w:t>6</w:t>
        </w:r>
        <w:r w:rsidRPr="00496CB0">
          <w:rPr>
            <w:lang w:eastAsia="ko-KR"/>
          </w:rPr>
          <w:tab/>
          <w:t>Key Issue #4: Improvement for potential performance issues related to high numbers of public safety UEs</w:t>
        </w:r>
      </w:ins>
    </w:p>
    <w:p w14:paraId="3CEC0391" w14:textId="77777777" w:rsidR="00F44ADA" w:rsidRPr="00496CB0" w:rsidRDefault="00F44ADA" w:rsidP="00F44ADA">
      <w:pPr>
        <w:pStyle w:val="EditorsNote"/>
        <w:rPr>
          <w:ins w:id="116" w:author="Huawei revisions" w:date="2022-09-27T10:24:00Z"/>
        </w:rPr>
      </w:pPr>
      <w:ins w:id="117" w:author="Huawei revisions" w:date="2022-09-27T10:24:00Z">
        <w:r>
          <w:rPr>
            <w:rFonts w:eastAsiaTheme="minorEastAsia" w:hint="eastAsia"/>
            <w:lang w:eastAsia="zh-CN"/>
          </w:rPr>
          <w:t>E</w:t>
        </w:r>
        <w:r>
          <w:rPr>
            <w:rFonts w:eastAsiaTheme="minorEastAsia"/>
            <w:lang w:eastAsia="zh-CN"/>
          </w:rPr>
          <w:t xml:space="preserve">ditor's Note: </w:t>
        </w:r>
        <w:r w:rsidRPr="00496CB0">
          <w:t>Coordination with RAN WGs and SA6 WG will be required.</w:t>
        </w:r>
      </w:ins>
    </w:p>
    <w:p w14:paraId="4551ACA4" w14:textId="77777777" w:rsidR="00F44ADA" w:rsidRPr="00496CB0" w:rsidRDefault="00F44ADA" w:rsidP="00F44ADA">
      <w:pPr>
        <w:rPr>
          <w:ins w:id="118" w:author="Huawei revisions" w:date="2022-09-27T10:24:00Z"/>
          <w:noProof/>
          <w:lang w:eastAsia="ko-KR"/>
        </w:rPr>
      </w:pPr>
      <w:ins w:id="119" w:author="Huawei revisions" w:date="2022-09-27T10:24:00Z">
        <w:r w:rsidRPr="00496CB0">
          <w:rPr>
            <w:lang w:eastAsia="zh-CN"/>
          </w:rPr>
          <w:t>The following conclusions is proposed for KI#</w:t>
        </w:r>
        <w:r>
          <w:rPr>
            <w:lang w:eastAsia="zh-CN"/>
          </w:rPr>
          <w:t>6</w:t>
        </w:r>
        <w:r w:rsidRPr="00496CB0">
          <w:rPr>
            <w:noProof/>
            <w:lang w:eastAsia="ko-KR"/>
          </w:rPr>
          <w:t>:</w:t>
        </w:r>
      </w:ins>
    </w:p>
    <w:p w14:paraId="6958D6AF" w14:textId="5AD1BE15" w:rsidR="00F44ADA" w:rsidRPr="00F44ADA" w:rsidRDefault="00F44ADA" w:rsidP="00F44ADA">
      <w:pPr>
        <w:pStyle w:val="B1"/>
        <w:rPr>
          <w:ins w:id="120" w:author="Huawei revisions" w:date="2022-09-27T10:24:00Z"/>
          <w:rFonts w:eastAsia="MS Mincho"/>
        </w:rPr>
      </w:pPr>
      <w:ins w:id="121" w:author="Huawei revisions" w:date="2022-09-27T10:24:00Z">
        <w:r w:rsidRPr="00496CB0">
          <w:t>-</w:t>
        </w:r>
        <w:r w:rsidRPr="00496CB0">
          <w:tab/>
        </w:r>
        <w:r>
          <w:t>To enable the performance improvement for public safety UEs, the UE shall be able to report the multicast availability to the AF, and the AF shall be able to create broadcast session as per UEs' feedback.</w:t>
        </w:r>
      </w:ins>
    </w:p>
    <w:p w14:paraId="1030DFE1" w14:textId="77777777" w:rsidR="00F44ADA" w:rsidRPr="00496CB0" w:rsidRDefault="00F44ADA" w:rsidP="00F44ADA">
      <w:pPr>
        <w:pStyle w:val="EditorsNote"/>
        <w:rPr>
          <w:ins w:id="122" w:author="Huawei revisions" w:date="2022-09-27T10:24:00Z"/>
        </w:rPr>
      </w:pPr>
      <w:ins w:id="123" w:author="Huawei revisions" w:date="2022-09-27T10:24:00Z">
        <w:r>
          <w:rPr>
            <w:rFonts w:eastAsiaTheme="minorEastAsia" w:hint="eastAsia"/>
            <w:lang w:eastAsia="zh-CN"/>
          </w:rPr>
          <w:t>E</w:t>
        </w:r>
        <w:r>
          <w:rPr>
            <w:rFonts w:eastAsiaTheme="minorEastAsia"/>
            <w:lang w:eastAsia="zh-CN"/>
          </w:rPr>
          <w:t xml:space="preserve">ditor's Note: </w:t>
        </w:r>
        <w:r>
          <w:t>The enhancement of the interaction between AF and UE depends on the feedback of SA6</w:t>
        </w:r>
        <w:r w:rsidRPr="00496CB0">
          <w:t>.</w:t>
        </w:r>
      </w:ins>
    </w:p>
    <w:p w14:paraId="3E096838" w14:textId="77777777" w:rsidR="00F44ADA" w:rsidRPr="00496CB0" w:rsidRDefault="00F44ADA" w:rsidP="00F44ADA">
      <w:pPr>
        <w:pStyle w:val="EditorsNote"/>
        <w:rPr>
          <w:ins w:id="124" w:author="Huawei revisions" w:date="2022-09-27T10:24:00Z"/>
        </w:rPr>
      </w:pPr>
      <w:ins w:id="125" w:author="Huawei revisions" w:date="2022-09-27T10:24:00Z">
        <w:r>
          <w:rPr>
            <w:rFonts w:eastAsiaTheme="minorEastAsia" w:hint="eastAsia"/>
            <w:lang w:eastAsia="zh-CN"/>
          </w:rPr>
          <w:t>E</w:t>
        </w:r>
        <w:r>
          <w:rPr>
            <w:rFonts w:eastAsiaTheme="minorEastAsia"/>
            <w:lang w:eastAsia="zh-CN"/>
          </w:rPr>
          <w:t xml:space="preserve">ditor's Note: </w:t>
        </w:r>
        <w:r>
          <w:t>Whether the NG-RAN nodes can notify the failure of allocating resources depends on the feedback of RAN WGs</w:t>
        </w:r>
        <w:r w:rsidRPr="00496CB0">
          <w:t>.</w:t>
        </w:r>
      </w:ins>
    </w:p>
    <w:p w14:paraId="09F01001" w14:textId="77777777" w:rsidR="00F44ADA" w:rsidRDefault="00F44ADA" w:rsidP="00F44ADA">
      <w:pPr>
        <w:pStyle w:val="EditorsNote"/>
        <w:rPr>
          <w:ins w:id="126" w:author="Huawei revisions" w:date="2022-09-27T10:24:00Z"/>
          <w:lang w:val="en-US"/>
        </w:rPr>
      </w:pPr>
      <w:ins w:id="127" w:author="Huawei revisions" w:date="2022-09-27T10:24:00Z">
        <w:r>
          <w:rPr>
            <w:rFonts w:eastAsiaTheme="minorEastAsia" w:hint="eastAsia"/>
            <w:lang w:eastAsia="zh-CN"/>
          </w:rPr>
          <w:t>E</w:t>
        </w:r>
        <w:r>
          <w:rPr>
            <w:rFonts w:eastAsiaTheme="minorEastAsia"/>
            <w:lang w:eastAsia="zh-CN"/>
          </w:rPr>
          <w:t xml:space="preserve">ditor's Note: </w:t>
        </w:r>
        <w:r>
          <w:t>Whether other enhancements, e.g., UE includes join/leave request in mobile registration request, or SMF notifies AMF the UE join request are FFS</w:t>
        </w:r>
        <w:r w:rsidRPr="00496CB0">
          <w:t>.</w:t>
        </w:r>
      </w:ins>
    </w:p>
    <w:bookmarkEnd w:id="114"/>
    <w:p w14:paraId="2EA22911" w14:textId="77777777" w:rsidR="0079105C" w:rsidRPr="00F31A7B" w:rsidRDefault="0079105C" w:rsidP="0079105C">
      <w:pPr>
        <w:pBdr>
          <w:top w:val="single" w:sz="4" w:space="1" w:color="auto"/>
          <w:left w:val="single" w:sz="4" w:space="4" w:color="auto"/>
          <w:bottom w:val="single" w:sz="4" w:space="1" w:color="auto"/>
          <w:right w:val="single" w:sz="4" w:space="4" w:color="auto"/>
        </w:pBdr>
        <w:shd w:val="clear" w:color="auto" w:fill="FFFF00"/>
        <w:jc w:val="center"/>
        <w:outlineLvl w:val="0"/>
        <w:rPr>
          <w:lang w:val="en-US" w:eastAsia="zh-CN"/>
        </w:rPr>
      </w:pPr>
      <w:r>
        <w:t xml:space="preserve">  </w:t>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2F203A0" w14:textId="04C8D642" w:rsidR="00CA089A" w:rsidRPr="00DA5BAC" w:rsidRDefault="00CA089A" w:rsidP="00DA5BAC">
      <w:pPr>
        <w:rPr>
          <w:rFonts w:eastAsiaTheme="minorEastAsia"/>
          <w:lang w:eastAsia="zh-CN"/>
        </w:rPr>
      </w:pPr>
    </w:p>
    <w:sectPr w:rsidR="00CA089A" w:rsidRPr="00DA5BAC">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E3973B" w14:textId="77777777" w:rsidR="0076438B" w:rsidRDefault="0076438B">
      <w:r>
        <w:separator/>
      </w:r>
    </w:p>
    <w:p w14:paraId="4E2DB2DC" w14:textId="77777777" w:rsidR="0076438B" w:rsidRDefault="0076438B"/>
  </w:endnote>
  <w:endnote w:type="continuationSeparator" w:id="0">
    <w:p w14:paraId="360E2345" w14:textId="77777777" w:rsidR="0076438B" w:rsidRDefault="0076438B">
      <w:r>
        <w:continuationSeparator/>
      </w:r>
    </w:p>
    <w:p w14:paraId="576BD52C" w14:textId="77777777" w:rsidR="0076438B" w:rsidRDefault="007643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DD77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C3FA00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EB4EC4"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B15B02" w14:textId="77777777" w:rsidR="0076438B" w:rsidRDefault="0076438B">
      <w:r>
        <w:separator/>
      </w:r>
    </w:p>
    <w:p w14:paraId="2EFD0F21" w14:textId="77777777" w:rsidR="0076438B" w:rsidRDefault="0076438B"/>
  </w:footnote>
  <w:footnote w:type="continuationSeparator" w:id="0">
    <w:p w14:paraId="7C44824F" w14:textId="77777777" w:rsidR="0076438B" w:rsidRDefault="0076438B">
      <w:r>
        <w:continuationSeparator/>
      </w:r>
    </w:p>
    <w:p w14:paraId="6B481386" w14:textId="77777777" w:rsidR="0076438B" w:rsidRDefault="0076438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40EEDE" w14:textId="77777777" w:rsidR="006F5DD0" w:rsidRDefault="006F5DD0"/>
  <w:p w14:paraId="7A18A4E5"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46C1E3"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A891A19"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6438B">
      <w:rPr>
        <w:rFonts w:ascii="Arial" w:hAnsi="Arial" w:cs="Arial"/>
        <w:b/>
        <w:bCs/>
        <w:noProof/>
        <w:sz w:val="18"/>
        <w:lang w:val="fr-FR"/>
      </w:rPr>
      <w:t>1</w:t>
    </w:r>
    <w:r>
      <w:rPr>
        <w:rFonts w:ascii="Arial" w:hAnsi="Arial" w:cs="Arial"/>
        <w:b/>
        <w:bCs/>
        <w:sz w:val="18"/>
      </w:rPr>
      <w:fldChar w:fldCharType="end"/>
    </w:r>
  </w:p>
  <w:p w14:paraId="58BB1BDB"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E864CA"/>
    <w:multiLevelType w:val="hybridMultilevel"/>
    <w:tmpl w:val="D2629262"/>
    <w:lvl w:ilvl="0" w:tplc="1DC0B71C">
      <w:start w:val="1"/>
      <w:numFmt w:val="bullet"/>
      <w:lvlText w:val=""/>
      <w:lvlJc w:val="left"/>
      <w:pPr>
        <w:tabs>
          <w:tab w:val="num" w:pos="720"/>
        </w:tabs>
        <w:ind w:left="720" w:hanging="360"/>
      </w:pPr>
      <w:rPr>
        <w:rFonts w:ascii="Wingdings" w:hAnsi="Wingdings" w:hint="default"/>
      </w:rPr>
    </w:lvl>
    <w:lvl w:ilvl="1" w:tplc="1A302078" w:tentative="1">
      <w:start w:val="1"/>
      <w:numFmt w:val="bullet"/>
      <w:lvlText w:val=""/>
      <w:lvlJc w:val="left"/>
      <w:pPr>
        <w:tabs>
          <w:tab w:val="num" w:pos="1440"/>
        </w:tabs>
        <w:ind w:left="1440" w:hanging="360"/>
      </w:pPr>
      <w:rPr>
        <w:rFonts w:ascii="Wingdings" w:hAnsi="Wingdings" w:hint="default"/>
      </w:rPr>
    </w:lvl>
    <w:lvl w:ilvl="2" w:tplc="1E1EAAE4" w:tentative="1">
      <w:start w:val="1"/>
      <w:numFmt w:val="bullet"/>
      <w:lvlText w:val=""/>
      <w:lvlJc w:val="left"/>
      <w:pPr>
        <w:tabs>
          <w:tab w:val="num" w:pos="2160"/>
        </w:tabs>
        <w:ind w:left="2160" w:hanging="360"/>
      </w:pPr>
      <w:rPr>
        <w:rFonts w:ascii="Wingdings" w:hAnsi="Wingdings" w:hint="default"/>
      </w:rPr>
    </w:lvl>
    <w:lvl w:ilvl="3" w:tplc="8820B944" w:tentative="1">
      <w:start w:val="1"/>
      <w:numFmt w:val="bullet"/>
      <w:lvlText w:val=""/>
      <w:lvlJc w:val="left"/>
      <w:pPr>
        <w:tabs>
          <w:tab w:val="num" w:pos="2880"/>
        </w:tabs>
        <w:ind w:left="2880" w:hanging="360"/>
      </w:pPr>
      <w:rPr>
        <w:rFonts w:ascii="Wingdings" w:hAnsi="Wingdings" w:hint="default"/>
      </w:rPr>
    </w:lvl>
    <w:lvl w:ilvl="4" w:tplc="0F5A61A6" w:tentative="1">
      <w:start w:val="1"/>
      <w:numFmt w:val="bullet"/>
      <w:lvlText w:val=""/>
      <w:lvlJc w:val="left"/>
      <w:pPr>
        <w:tabs>
          <w:tab w:val="num" w:pos="3600"/>
        </w:tabs>
        <w:ind w:left="3600" w:hanging="360"/>
      </w:pPr>
      <w:rPr>
        <w:rFonts w:ascii="Wingdings" w:hAnsi="Wingdings" w:hint="default"/>
      </w:rPr>
    </w:lvl>
    <w:lvl w:ilvl="5" w:tplc="A3A0A724" w:tentative="1">
      <w:start w:val="1"/>
      <w:numFmt w:val="bullet"/>
      <w:lvlText w:val=""/>
      <w:lvlJc w:val="left"/>
      <w:pPr>
        <w:tabs>
          <w:tab w:val="num" w:pos="4320"/>
        </w:tabs>
        <w:ind w:left="4320" w:hanging="360"/>
      </w:pPr>
      <w:rPr>
        <w:rFonts w:ascii="Wingdings" w:hAnsi="Wingdings" w:hint="default"/>
      </w:rPr>
    </w:lvl>
    <w:lvl w:ilvl="6" w:tplc="7870CF84" w:tentative="1">
      <w:start w:val="1"/>
      <w:numFmt w:val="bullet"/>
      <w:lvlText w:val=""/>
      <w:lvlJc w:val="left"/>
      <w:pPr>
        <w:tabs>
          <w:tab w:val="num" w:pos="5040"/>
        </w:tabs>
        <w:ind w:left="5040" w:hanging="360"/>
      </w:pPr>
      <w:rPr>
        <w:rFonts w:ascii="Wingdings" w:hAnsi="Wingdings" w:hint="default"/>
      </w:rPr>
    </w:lvl>
    <w:lvl w:ilvl="7" w:tplc="B7FA9B0A" w:tentative="1">
      <w:start w:val="1"/>
      <w:numFmt w:val="bullet"/>
      <w:lvlText w:val=""/>
      <w:lvlJc w:val="left"/>
      <w:pPr>
        <w:tabs>
          <w:tab w:val="num" w:pos="5760"/>
        </w:tabs>
        <w:ind w:left="5760" w:hanging="360"/>
      </w:pPr>
      <w:rPr>
        <w:rFonts w:ascii="Wingdings" w:hAnsi="Wingdings" w:hint="default"/>
      </w:rPr>
    </w:lvl>
    <w:lvl w:ilvl="8" w:tplc="7E40039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7F151F"/>
    <w:multiLevelType w:val="hybridMultilevel"/>
    <w:tmpl w:val="FF504A1E"/>
    <w:lvl w:ilvl="0" w:tplc="4094E2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C2164F1"/>
    <w:multiLevelType w:val="multilevel"/>
    <w:tmpl w:val="12EAEBE4"/>
    <w:lvl w:ilvl="0">
      <w:start w:val="1"/>
      <w:numFmt w:val="decimal"/>
      <w:lvlText w:val="%1."/>
      <w:lvlJc w:val="left"/>
      <w:pPr>
        <w:ind w:left="360" w:hanging="360"/>
      </w:pPr>
      <w:rPr>
        <w:rFonts w:hint="default"/>
      </w:rPr>
    </w:lvl>
    <w:lvl w:ilvl="1">
      <w:start w:val="3"/>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128" w:hanging="1128"/>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7B3984"/>
    <w:multiLevelType w:val="hybridMultilevel"/>
    <w:tmpl w:val="6AA22958"/>
    <w:lvl w:ilvl="0" w:tplc="56A2203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5"/>
  </w:num>
  <w:num w:numId="5">
    <w:abstractNumId w:val="12"/>
  </w:num>
  <w:num w:numId="6">
    <w:abstractNumId w:val="17"/>
  </w:num>
  <w:num w:numId="7">
    <w:abstractNumId w:val="7"/>
  </w:num>
  <w:num w:numId="8">
    <w:abstractNumId w:val="11"/>
  </w:num>
  <w:num w:numId="9">
    <w:abstractNumId w:val="14"/>
  </w:num>
  <w:num w:numId="10">
    <w:abstractNumId w:val="18"/>
  </w:num>
  <w:num w:numId="11">
    <w:abstractNumId w:val="8"/>
  </w:num>
  <w:num w:numId="12">
    <w:abstractNumId w:val="0"/>
  </w:num>
  <w:num w:numId="13">
    <w:abstractNumId w:val="4"/>
  </w:num>
  <w:num w:numId="14">
    <w:abstractNumId w:val="9"/>
  </w:num>
  <w:num w:numId="15">
    <w:abstractNumId w:val="16"/>
  </w:num>
  <w:num w:numId="16">
    <w:abstractNumId w:val="2"/>
  </w:num>
  <w:num w:numId="17">
    <w:abstractNumId w:val="3"/>
  </w:num>
  <w:num w:numId="18">
    <w:abstractNumId w:val="15"/>
  </w:num>
  <w:num w:numId="19">
    <w:abstractNumId w:val="1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evision ">
    <w15:presenceInfo w15:providerId="None" w15:userId="Huawei revision "/>
  </w15:person>
  <w15:person w15:author="Huawei revisions">
    <w15:presenceInfo w15:providerId="None" w15:userId="Huawei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2DBE"/>
    <w:rsid w:val="00003503"/>
    <w:rsid w:val="0000385B"/>
    <w:rsid w:val="00003885"/>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0D5"/>
    <w:rsid w:val="00016A41"/>
    <w:rsid w:val="0002186B"/>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D7A"/>
    <w:rsid w:val="00067ED3"/>
    <w:rsid w:val="000708BD"/>
    <w:rsid w:val="00070E0C"/>
    <w:rsid w:val="00070FCF"/>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16F"/>
    <w:rsid w:val="00086929"/>
    <w:rsid w:val="00090D4D"/>
    <w:rsid w:val="00090F98"/>
    <w:rsid w:val="00091BA0"/>
    <w:rsid w:val="00093796"/>
    <w:rsid w:val="000946ED"/>
    <w:rsid w:val="0009483A"/>
    <w:rsid w:val="00095AD3"/>
    <w:rsid w:val="000965B7"/>
    <w:rsid w:val="000A0D81"/>
    <w:rsid w:val="000A1626"/>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4AE8"/>
    <w:rsid w:val="000F5D71"/>
    <w:rsid w:val="000F5E59"/>
    <w:rsid w:val="000F60B7"/>
    <w:rsid w:val="000F641B"/>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3C92"/>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04B"/>
    <w:rsid w:val="0014061E"/>
    <w:rsid w:val="0014072B"/>
    <w:rsid w:val="00140AC7"/>
    <w:rsid w:val="001412C9"/>
    <w:rsid w:val="001414C6"/>
    <w:rsid w:val="00141776"/>
    <w:rsid w:val="001428B7"/>
    <w:rsid w:val="0014582F"/>
    <w:rsid w:val="0014688E"/>
    <w:rsid w:val="00147EAA"/>
    <w:rsid w:val="001512CD"/>
    <w:rsid w:val="00151A7D"/>
    <w:rsid w:val="001520C4"/>
    <w:rsid w:val="001520C5"/>
    <w:rsid w:val="00152663"/>
    <w:rsid w:val="00152E53"/>
    <w:rsid w:val="001538DF"/>
    <w:rsid w:val="00156028"/>
    <w:rsid w:val="00156945"/>
    <w:rsid w:val="00156FE0"/>
    <w:rsid w:val="00161001"/>
    <w:rsid w:val="001616A1"/>
    <w:rsid w:val="00161749"/>
    <w:rsid w:val="00161B39"/>
    <w:rsid w:val="00163C76"/>
    <w:rsid w:val="00163E01"/>
    <w:rsid w:val="00164342"/>
    <w:rsid w:val="001673CA"/>
    <w:rsid w:val="00167AF3"/>
    <w:rsid w:val="00170A7C"/>
    <w:rsid w:val="001715D1"/>
    <w:rsid w:val="0017207F"/>
    <w:rsid w:val="001731A2"/>
    <w:rsid w:val="001736B5"/>
    <w:rsid w:val="00173A57"/>
    <w:rsid w:val="001750EF"/>
    <w:rsid w:val="001765B4"/>
    <w:rsid w:val="00176ACD"/>
    <w:rsid w:val="00176CD0"/>
    <w:rsid w:val="00177EFC"/>
    <w:rsid w:val="001802CC"/>
    <w:rsid w:val="001806F6"/>
    <w:rsid w:val="001821B7"/>
    <w:rsid w:val="00182258"/>
    <w:rsid w:val="001835B3"/>
    <w:rsid w:val="00183A8C"/>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4B81"/>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1EC1"/>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9A2"/>
    <w:rsid w:val="002A3C41"/>
    <w:rsid w:val="002A6F90"/>
    <w:rsid w:val="002A72BC"/>
    <w:rsid w:val="002A7929"/>
    <w:rsid w:val="002B051E"/>
    <w:rsid w:val="002B1D85"/>
    <w:rsid w:val="002B21E7"/>
    <w:rsid w:val="002B2ABA"/>
    <w:rsid w:val="002B46FF"/>
    <w:rsid w:val="002B5DAE"/>
    <w:rsid w:val="002B6238"/>
    <w:rsid w:val="002C0457"/>
    <w:rsid w:val="002C071F"/>
    <w:rsid w:val="002C0D31"/>
    <w:rsid w:val="002C12F3"/>
    <w:rsid w:val="002C17E8"/>
    <w:rsid w:val="002C27A0"/>
    <w:rsid w:val="002C2E2C"/>
    <w:rsid w:val="002C3289"/>
    <w:rsid w:val="002C3AF1"/>
    <w:rsid w:val="002C42F2"/>
    <w:rsid w:val="002C5019"/>
    <w:rsid w:val="002C58C6"/>
    <w:rsid w:val="002C61F2"/>
    <w:rsid w:val="002C64DC"/>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A18"/>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D34"/>
    <w:rsid w:val="00305F20"/>
    <w:rsid w:val="00307478"/>
    <w:rsid w:val="00310B0A"/>
    <w:rsid w:val="0031175D"/>
    <w:rsid w:val="00312459"/>
    <w:rsid w:val="00312E2D"/>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CBA"/>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DEC"/>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49E"/>
    <w:rsid w:val="003C599D"/>
    <w:rsid w:val="003C7614"/>
    <w:rsid w:val="003C782C"/>
    <w:rsid w:val="003D0325"/>
    <w:rsid w:val="003D0FC1"/>
    <w:rsid w:val="003D3280"/>
    <w:rsid w:val="003D334E"/>
    <w:rsid w:val="003D45D5"/>
    <w:rsid w:val="003D4869"/>
    <w:rsid w:val="003D50B1"/>
    <w:rsid w:val="003D5774"/>
    <w:rsid w:val="003D5E36"/>
    <w:rsid w:val="003D6607"/>
    <w:rsid w:val="003D714C"/>
    <w:rsid w:val="003D7553"/>
    <w:rsid w:val="003D7EB3"/>
    <w:rsid w:val="003E0F12"/>
    <w:rsid w:val="003E1062"/>
    <w:rsid w:val="003E10AA"/>
    <w:rsid w:val="003E13B1"/>
    <w:rsid w:val="003E17B5"/>
    <w:rsid w:val="003E2486"/>
    <w:rsid w:val="003E3BE1"/>
    <w:rsid w:val="003E4676"/>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0EBB"/>
    <w:rsid w:val="00441C32"/>
    <w:rsid w:val="00441E13"/>
    <w:rsid w:val="00443252"/>
    <w:rsid w:val="004438D7"/>
    <w:rsid w:val="00443F2F"/>
    <w:rsid w:val="004452BF"/>
    <w:rsid w:val="00446FEB"/>
    <w:rsid w:val="004478B2"/>
    <w:rsid w:val="004503FD"/>
    <w:rsid w:val="00450E86"/>
    <w:rsid w:val="0045374B"/>
    <w:rsid w:val="00453A49"/>
    <w:rsid w:val="00453D72"/>
    <w:rsid w:val="0045410E"/>
    <w:rsid w:val="00455110"/>
    <w:rsid w:val="004562E0"/>
    <w:rsid w:val="004565EE"/>
    <w:rsid w:val="004603EE"/>
    <w:rsid w:val="004611C8"/>
    <w:rsid w:val="0046254E"/>
    <w:rsid w:val="00462B3D"/>
    <w:rsid w:val="00463840"/>
    <w:rsid w:val="0046434C"/>
    <w:rsid w:val="00464F7D"/>
    <w:rsid w:val="00465AD0"/>
    <w:rsid w:val="00465DB0"/>
    <w:rsid w:val="00466150"/>
    <w:rsid w:val="00467673"/>
    <w:rsid w:val="00470CA4"/>
    <w:rsid w:val="00473CBD"/>
    <w:rsid w:val="004745FD"/>
    <w:rsid w:val="00476D1C"/>
    <w:rsid w:val="004774B4"/>
    <w:rsid w:val="00481CD8"/>
    <w:rsid w:val="004821D9"/>
    <w:rsid w:val="00482C5C"/>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9CA"/>
    <w:rsid w:val="004B08B3"/>
    <w:rsid w:val="004B28C5"/>
    <w:rsid w:val="004B28FE"/>
    <w:rsid w:val="004B3A9A"/>
    <w:rsid w:val="004B48B8"/>
    <w:rsid w:val="004B7262"/>
    <w:rsid w:val="004B7CB0"/>
    <w:rsid w:val="004B7F5D"/>
    <w:rsid w:val="004C025E"/>
    <w:rsid w:val="004C0305"/>
    <w:rsid w:val="004C04D2"/>
    <w:rsid w:val="004C2A9C"/>
    <w:rsid w:val="004C3BFD"/>
    <w:rsid w:val="004C49BC"/>
    <w:rsid w:val="004C531F"/>
    <w:rsid w:val="004C540F"/>
    <w:rsid w:val="004C6763"/>
    <w:rsid w:val="004C6ACF"/>
    <w:rsid w:val="004C738E"/>
    <w:rsid w:val="004D0285"/>
    <w:rsid w:val="004D051B"/>
    <w:rsid w:val="004D0CAD"/>
    <w:rsid w:val="004D1C86"/>
    <w:rsid w:val="004D1D31"/>
    <w:rsid w:val="004D1D8B"/>
    <w:rsid w:val="004D4760"/>
    <w:rsid w:val="004D63EC"/>
    <w:rsid w:val="004D64F8"/>
    <w:rsid w:val="004D6700"/>
    <w:rsid w:val="004D6D97"/>
    <w:rsid w:val="004E06F2"/>
    <w:rsid w:val="004E1409"/>
    <w:rsid w:val="004E144D"/>
    <w:rsid w:val="004E1A21"/>
    <w:rsid w:val="004E21C2"/>
    <w:rsid w:val="004E4A9B"/>
    <w:rsid w:val="004E59B7"/>
    <w:rsid w:val="004E5C05"/>
    <w:rsid w:val="004E5D4F"/>
    <w:rsid w:val="004E7234"/>
    <w:rsid w:val="004E7315"/>
    <w:rsid w:val="004F0655"/>
    <w:rsid w:val="004F0B8C"/>
    <w:rsid w:val="004F0C9A"/>
    <w:rsid w:val="004F162D"/>
    <w:rsid w:val="004F1C34"/>
    <w:rsid w:val="004F277A"/>
    <w:rsid w:val="004F3D4A"/>
    <w:rsid w:val="004F4BDD"/>
    <w:rsid w:val="004F7074"/>
    <w:rsid w:val="0050023D"/>
    <w:rsid w:val="005003DC"/>
    <w:rsid w:val="005008D7"/>
    <w:rsid w:val="00500DFD"/>
    <w:rsid w:val="00501824"/>
    <w:rsid w:val="00501FF2"/>
    <w:rsid w:val="005021FA"/>
    <w:rsid w:val="0050224E"/>
    <w:rsid w:val="0050232B"/>
    <w:rsid w:val="0050290A"/>
    <w:rsid w:val="0050338E"/>
    <w:rsid w:val="00504A5E"/>
    <w:rsid w:val="00504E72"/>
    <w:rsid w:val="00505A3D"/>
    <w:rsid w:val="00506D4F"/>
    <w:rsid w:val="00507ADA"/>
    <w:rsid w:val="00507B36"/>
    <w:rsid w:val="00510668"/>
    <w:rsid w:val="005108F7"/>
    <w:rsid w:val="00512FC2"/>
    <w:rsid w:val="0051364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2B27"/>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F94"/>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660A"/>
    <w:rsid w:val="005973DC"/>
    <w:rsid w:val="005976E8"/>
    <w:rsid w:val="0059773D"/>
    <w:rsid w:val="005A1269"/>
    <w:rsid w:val="005A1980"/>
    <w:rsid w:val="005A26B4"/>
    <w:rsid w:val="005A29F2"/>
    <w:rsid w:val="005A5CCE"/>
    <w:rsid w:val="005A69E3"/>
    <w:rsid w:val="005A6F68"/>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4B5F"/>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DD6"/>
    <w:rsid w:val="005F59D9"/>
    <w:rsid w:val="005F76E9"/>
    <w:rsid w:val="00601CC9"/>
    <w:rsid w:val="00603FD0"/>
    <w:rsid w:val="00605104"/>
    <w:rsid w:val="006109A3"/>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604D"/>
    <w:rsid w:val="00640010"/>
    <w:rsid w:val="006402FF"/>
    <w:rsid w:val="0064130B"/>
    <w:rsid w:val="0064146B"/>
    <w:rsid w:val="00642055"/>
    <w:rsid w:val="00642983"/>
    <w:rsid w:val="00644664"/>
    <w:rsid w:val="00644B01"/>
    <w:rsid w:val="00646281"/>
    <w:rsid w:val="006462C1"/>
    <w:rsid w:val="00651D13"/>
    <w:rsid w:val="0065267B"/>
    <w:rsid w:val="0065339E"/>
    <w:rsid w:val="006539B5"/>
    <w:rsid w:val="006573D5"/>
    <w:rsid w:val="0066251F"/>
    <w:rsid w:val="00665688"/>
    <w:rsid w:val="00665E8C"/>
    <w:rsid w:val="00666995"/>
    <w:rsid w:val="0066757F"/>
    <w:rsid w:val="006701F5"/>
    <w:rsid w:val="006705D5"/>
    <w:rsid w:val="00670D34"/>
    <w:rsid w:val="00671D64"/>
    <w:rsid w:val="006724E3"/>
    <w:rsid w:val="00672D14"/>
    <w:rsid w:val="00673CFE"/>
    <w:rsid w:val="00674CCA"/>
    <w:rsid w:val="006761B2"/>
    <w:rsid w:val="00676A96"/>
    <w:rsid w:val="00677D95"/>
    <w:rsid w:val="006810AB"/>
    <w:rsid w:val="0068264E"/>
    <w:rsid w:val="00682F7D"/>
    <w:rsid w:val="006833A7"/>
    <w:rsid w:val="006839CA"/>
    <w:rsid w:val="00684304"/>
    <w:rsid w:val="0068673F"/>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485"/>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8B9"/>
    <w:rsid w:val="006D3AE5"/>
    <w:rsid w:val="006D472F"/>
    <w:rsid w:val="006D5301"/>
    <w:rsid w:val="006D5914"/>
    <w:rsid w:val="006D6005"/>
    <w:rsid w:val="006D6044"/>
    <w:rsid w:val="006D6502"/>
    <w:rsid w:val="006D6B03"/>
    <w:rsid w:val="006D7852"/>
    <w:rsid w:val="006E16F4"/>
    <w:rsid w:val="006E173F"/>
    <w:rsid w:val="006E2754"/>
    <w:rsid w:val="006E3C16"/>
    <w:rsid w:val="006E4A64"/>
    <w:rsid w:val="006E4CC6"/>
    <w:rsid w:val="006E4FAC"/>
    <w:rsid w:val="006E5A15"/>
    <w:rsid w:val="006E64AD"/>
    <w:rsid w:val="006E6E00"/>
    <w:rsid w:val="006E7E2E"/>
    <w:rsid w:val="006F0412"/>
    <w:rsid w:val="006F0544"/>
    <w:rsid w:val="006F2BEF"/>
    <w:rsid w:val="006F2E66"/>
    <w:rsid w:val="006F383F"/>
    <w:rsid w:val="006F4568"/>
    <w:rsid w:val="006F4C4E"/>
    <w:rsid w:val="006F4C5E"/>
    <w:rsid w:val="006F4D8E"/>
    <w:rsid w:val="006F5DD0"/>
    <w:rsid w:val="006F6482"/>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578"/>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02A"/>
    <w:rsid w:val="007375A8"/>
    <w:rsid w:val="00737642"/>
    <w:rsid w:val="007403DF"/>
    <w:rsid w:val="007409A7"/>
    <w:rsid w:val="00740DC9"/>
    <w:rsid w:val="007410AD"/>
    <w:rsid w:val="0074158A"/>
    <w:rsid w:val="007445FE"/>
    <w:rsid w:val="00744FCE"/>
    <w:rsid w:val="00746231"/>
    <w:rsid w:val="00746EC2"/>
    <w:rsid w:val="007516E8"/>
    <w:rsid w:val="007518AE"/>
    <w:rsid w:val="00754C4F"/>
    <w:rsid w:val="0075550E"/>
    <w:rsid w:val="00756755"/>
    <w:rsid w:val="00757168"/>
    <w:rsid w:val="007573CC"/>
    <w:rsid w:val="0076013E"/>
    <w:rsid w:val="00760E3B"/>
    <w:rsid w:val="00762063"/>
    <w:rsid w:val="00762143"/>
    <w:rsid w:val="00762A9C"/>
    <w:rsid w:val="00763E75"/>
    <w:rsid w:val="0076438B"/>
    <w:rsid w:val="0076702C"/>
    <w:rsid w:val="00767C2D"/>
    <w:rsid w:val="0077042B"/>
    <w:rsid w:val="007712FD"/>
    <w:rsid w:val="00772F47"/>
    <w:rsid w:val="00773BC3"/>
    <w:rsid w:val="00773C34"/>
    <w:rsid w:val="0077523E"/>
    <w:rsid w:val="0077598A"/>
    <w:rsid w:val="00776D9A"/>
    <w:rsid w:val="007809B4"/>
    <w:rsid w:val="00780B0E"/>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05C"/>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83F"/>
    <w:rsid w:val="007A3E80"/>
    <w:rsid w:val="007A42A5"/>
    <w:rsid w:val="007A4B16"/>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2E7"/>
    <w:rsid w:val="007C2972"/>
    <w:rsid w:val="007C4A64"/>
    <w:rsid w:val="007C5E11"/>
    <w:rsid w:val="007C71BB"/>
    <w:rsid w:val="007C75CA"/>
    <w:rsid w:val="007D1079"/>
    <w:rsid w:val="007D13D5"/>
    <w:rsid w:val="007D154A"/>
    <w:rsid w:val="007D15B8"/>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45E3"/>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659"/>
    <w:rsid w:val="00805B03"/>
    <w:rsid w:val="00807E74"/>
    <w:rsid w:val="008103FE"/>
    <w:rsid w:val="00810CF2"/>
    <w:rsid w:val="00811981"/>
    <w:rsid w:val="0081245E"/>
    <w:rsid w:val="00812CCD"/>
    <w:rsid w:val="00813D73"/>
    <w:rsid w:val="00814809"/>
    <w:rsid w:val="00814B74"/>
    <w:rsid w:val="008218D6"/>
    <w:rsid w:val="00821AE8"/>
    <w:rsid w:val="008224A6"/>
    <w:rsid w:val="00822C6A"/>
    <w:rsid w:val="008252D8"/>
    <w:rsid w:val="00825910"/>
    <w:rsid w:val="008273A1"/>
    <w:rsid w:val="008274BB"/>
    <w:rsid w:val="00830B16"/>
    <w:rsid w:val="00830CDB"/>
    <w:rsid w:val="008318AB"/>
    <w:rsid w:val="008334BF"/>
    <w:rsid w:val="00833B95"/>
    <w:rsid w:val="00833DF3"/>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57E51"/>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08F3"/>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B94"/>
    <w:rsid w:val="008D2D20"/>
    <w:rsid w:val="008D6B3F"/>
    <w:rsid w:val="008E0416"/>
    <w:rsid w:val="008E0EB6"/>
    <w:rsid w:val="008E12F8"/>
    <w:rsid w:val="008E1729"/>
    <w:rsid w:val="008E2C98"/>
    <w:rsid w:val="008E3D19"/>
    <w:rsid w:val="008E5B20"/>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581"/>
    <w:rsid w:val="0093589E"/>
    <w:rsid w:val="0093615C"/>
    <w:rsid w:val="009367F5"/>
    <w:rsid w:val="00936D93"/>
    <w:rsid w:val="00937D45"/>
    <w:rsid w:val="00942421"/>
    <w:rsid w:val="00942586"/>
    <w:rsid w:val="00942A8D"/>
    <w:rsid w:val="009451A7"/>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1B20"/>
    <w:rsid w:val="009934B9"/>
    <w:rsid w:val="00993749"/>
    <w:rsid w:val="009946FC"/>
    <w:rsid w:val="00994AE2"/>
    <w:rsid w:val="009952E9"/>
    <w:rsid w:val="00995E59"/>
    <w:rsid w:val="00996972"/>
    <w:rsid w:val="00997FCA"/>
    <w:rsid w:val="009A14F4"/>
    <w:rsid w:val="009A1939"/>
    <w:rsid w:val="009A250E"/>
    <w:rsid w:val="009A36B1"/>
    <w:rsid w:val="009A44DE"/>
    <w:rsid w:val="009A5636"/>
    <w:rsid w:val="009A5784"/>
    <w:rsid w:val="009A71EE"/>
    <w:rsid w:val="009A7E8D"/>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38E"/>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33BE"/>
    <w:rsid w:val="009F4F45"/>
    <w:rsid w:val="009F57A4"/>
    <w:rsid w:val="009F5B1D"/>
    <w:rsid w:val="009F69DA"/>
    <w:rsid w:val="009F79B5"/>
    <w:rsid w:val="009F7C8A"/>
    <w:rsid w:val="00A005ED"/>
    <w:rsid w:val="00A00D82"/>
    <w:rsid w:val="00A0236F"/>
    <w:rsid w:val="00A0240B"/>
    <w:rsid w:val="00A033A4"/>
    <w:rsid w:val="00A0477C"/>
    <w:rsid w:val="00A0509F"/>
    <w:rsid w:val="00A05A6B"/>
    <w:rsid w:val="00A07106"/>
    <w:rsid w:val="00A10BDE"/>
    <w:rsid w:val="00A118D1"/>
    <w:rsid w:val="00A11A1B"/>
    <w:rsid w:val="00A11A33"/>
    <w:rsid w:val="00A11BF9"/>
    <w:rsid w:val="00A12779"/>
    <w:rsid w:val="00A131A8"/>
    <w:rsid w:val="00A1403A"/>
    <w:rsid w:val="00A1416A"/>
    <w:rsid w:val="00A144E6"/>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1BA"/>
    <w:rsid w:val="00A27543"/>
    <w:rsid w:val="00A30505"/>
    <w:rsid w:val="00A31541"/>
    <w:rsid w:val="00A318EC"/>
    <w:rsid w:val="00A31D3C"/>
    <w:rsid w:val="00A32335"/>
    <w:rsid w:val="00A33E2B"/>
    <w:rsid w:val="00A34195"/>
    <w:rsid w:val="00A34535"/>
    <w:rsid w:val="00A35FA2"/>
    <w:rsid w:val="00A36010"/>
    <w:rsid w:val="00A36832"/>
    <w:rsid w:val="00A42794"/>
    <w:rsid w:val="00A42BA1"/>
    <w:rsid w:val="00A43593"/>
    <w:rsid w:val="00A438D9"/>
    <w:rsid w:val="00A446C3"/>
    <w:rsid w:val="00A45638"/>
    <w:rsid w:val="00A46B5B"/>
    <w:rsid w:val="00A46C64"/>
    <w:rsid w:val="00A473E4"/>
    <w:rsid w:val="00A47CC6"/>
    <w:rsid w:val="00A47F95"/>
    <w:rsid w:val="00A50C5F"/>
    <w:rsid w:val="00A51563"/>
    <w:rsid w:val="00A53003"/>
    <w:rsid w:val="00A5345E"/>
    <w:rsid w:val="00A53B18"/>
    <w:rsid w:val="00A54949"/>
    <w:rsid w:val="00A55E0A"/>
    <w:rsid w:val="00A5645D"/>
    <w:rsid w:val="00A60363"/>
    <w:rsid w:val="00A607E9"/>
    <w:rsid w:val="00A60C51"/>
    <w:rsid w:val="00A61063"/>
    <w:rsid w:val="00A62ECF"/>
    <w:rsid w:val="00A63160"/>
    <w:rsid w:val="00A643FF"/>
    <w:rsid w:val="00A64C29"/>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77C5A"/>
    <w:rsid w:val="00A77CB3"/>
    <w:rsid w:val="00A8109F"/>
    <w:rsid w:val="00A8265C"/>
    <w:rsid w:val="00A83682"/>
    <w:rsid w:val="00A8447E"/>
    <w:rsid w:val="00A84A30"/>
    <w:rsid w:val="00A86847"/>
    <w:rsid w:val="00A86B4F"/>
    <w:rsid w:val="00A904DB"/>
    <w:rsid w:val="00A90D2B"/>
    <w:rsid w:val="00A9186F"/>
    <w:rsid w:val="00A9190D"/>
    <w:rsid w:val="00A92D85"/>
    <w:rsid w:val="00A93620"/>
    <w:rsid w:val="00A941E0"/>
    <w:rsid w:val="00A94865"/>
    <w:rsid w:val="00A951A6"/>
    <w:rsid w:val="00A962C4"/>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1B"/>
    <w:rsid w:val="00AB3BD1"/>
    <w:rsid w:val="00AB443B"/>
    <w:rsid w:val="00AB4A09"/>
    <w:rsid w:val="00AB4AFA"/>
    <w:rsid w:val="00AB51CF"/>
    <w:rsid w:val="00AB5416"/>
    <w:rsid w:val="00AB59A9"/>
    <w:rsid w:val="00AB5DB5"/>
    <w:rsid w:val="00AB7442"/>
    <w:rsid w:val="00AB7E31"/>
    <w:rsid w:val="00AC0322"/>
    <w:rsid w:val="00AC0A18"/>
    <w:rsid w:val="00AC1F7B"/>
    <w:rsid w:val="00AC2D32"/>
    <w:rsid w:val="00AC3D02"/>
    <w:rsid w:val="00AC3D65"/>
    <w:rsid w:val="00AC450A"/>
    <w:rsid w:val="00AC4A6A"/>
    <w:rsid w:val="00AC4CDB"/>
    <w:rsid w:val="00AC4EB8"/>
    <w:rsid w:val="00AC5656"/>
    <w:rsid w:val="00AC7FB4"/>
    <w:rsid w:val="00AD0290"/>
    <w:rsid w:val="00AD0544"/>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AF7747"/>
    <w:rsid w:val="00B014C2"/>
    <w:rsid w:val="00B02BFC"/>
    <w:rsid w:val="00B03770"/>
    <w:rsid w:val="00B03D58"/>
    <w:rsid w:val="00B03E15"/>
    <w:rsid w:val="00B03F2F"/>
    <w:rsid w:val="00B04613"/>
    <w:rsid w:val="00B059AF"/>
    <w:rsid w:val="00B06F3E"/>
    <w:rsid w:val="00B079F5"/>
    <w:rsid w:val="00B10130"/>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5256"/>
    <w:rsid w:val="00B464DA"/>
    <w:rsid w:val="00B4657F"/>
    <w:rsid w:val="00B47691"/>
    <w:rsid w:val="00B4781C"/>
    <w:rsid w:val="00B5096F"/>
    <w:rsid w:val="00B51FF2"/>
    <w:rsid w:val="00B526DF"/>
    <w:rsid w:val="00B5315C"/>
    <w:rsid w:val="00B54F53"/>
    <w:rsid w:val="00B558B3"/>
    <w:rsid w:val="00B55BBD"/>
    <w:rsid w:val="00B55BE9"/>
    <w:rsid w:val="00B560D2"/>
    <w:rsid w:val="00B5769D"/>
    <w:rsid w:val="00B57B4F"/>
    <w:rsid w:val="00B61BA6"/>
    <w:rsid w:val="00B6361C"/>
    <w:rsid w:val="00B67B0A"/>
    <w:rsid w:val="00B702BB"/>
    <w:rsid w:val="00B7105D"/>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37A6"/>
    <w:rsid w:val="00B9467E"/>
    <w:rsid w:val="00B94A89"/>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387D"/>
    <w:rsid w:val="00BD472D"/>
    <w:rsid w:val="00BD57CC"/>
    <w:rsid w:val="00BD5BCA"/>
    <w:rsid w:val="00BE10F1"/>
    <w:rsid w:val="00BE1A5A"/>
    <w:rsid w:val="00BE22C4"/>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BE6"/>
    <w:rsid w:val="00C52C13"/>
    <w:rsid w:val="00C530DD"/>
    <w:rsid w:val="00C53ECC"/>
    <w:rsid w:val="00C541F2"/>
    <w:rsid w:val="00C54513"/>
    <w:rsid w:val="00C548C2"/>
    <w:rsid w:val="00C5511B"/>
    <w:rsid w:val="00C55399"/>
    <w:rsid w:val="00C578D2"/>
    <w:rsid w:val="00C627BE"/>
    <w:rsid w:val="00C63E58"/>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0F7F"/>
    <w:rsid w:val="00C83CA4"/>
    <w:rsid w:val="00C83D2B"/>
    <w:rsid w:val="00C83D2F"/>
    <w:rsid w:val="00C845DE"/>
    <w:rsid w:val="00C871EF"/>
    <w:rsid w:val="00C87EF3"/>
    <w:rsid w:val="00C906B0"/>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76B"/>
    <w:rsid w:val="00CD39F8"/>
    <w:rsid w:val="00CD4A81"/>
    <w:rsid w:val="00CD4B24"/>
    <w:rsid w:val="00CD5CA5"/>
    <w:rsid w:val="00CD6F50"/>
    <w:rsid w:val="00CD7843"/>
    <w:rsid w:val="00CD799D"/>
    <w:rsid w:val="00CE034E"/>
    <w:rsid w:val="00CE0AE9"/>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0B4"/>
    <w:rsid w:val="00CF65AA"/>
    <w:rsid w:val="00CF7310"/>
    <w:rsid w:val="00CF788B"/>
    <w:rsid w:val="00D0487D"/>
    <w:rsid w:val="00D06868"/>
    <w:rsid w:val="00D07514"/>
    <w:rsid w:val="00D12C49"/>
    <w:rsid w:val="00D1331A"/>
    <w:rsid w:val="00D1334E"/>
    <w:rsid w:val="00D133A7"/>
    <w:rsid w:val="00D1382A"/>
    <w:rsid w:val="00D1496F"/>
    <w:rsid w:val="00D15700"/>
    <w:rsid w:val="00D1621C"/>
    <w:rsid w:val="00D21661"/>
    <w:rsid w:val="00D21FA0"/>
    <w:rsid w:val="00D226CE"/>
    <w:rsid w:val="00D22E63"/>
    <w:rsid w:val="00D237E7"/>
    <w:rsid w:val="00D23C21"/>
    <w:rsid w:val="00D25AC5"/>
    <w:rsid w:val="00D26EA7"/>
    <w:rsid w:val="00D27255"/>
    <w:rsid w:val="00D27516"/>
    <w:rsid w:val="00D27A9C"/>
    <w:rsid w:val="00D3197B"/>
    <w:rsid w:val="00D31DC4"/>
    <w:rsid w:val="00D328F9"/>
    <w:rsid w:val="00D32C9F"/>
    <w:rsid w:val="00D32CAC"/>
    <w:rsid w:val="00D3371A"/>
    <w:rsid w:val="00D341A2"/>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872"/>
    <w:rsid w:val="00D579EB"/>
    <w:rsid w:val="00D614D5"/>
    <w:rsid w:val="00D61A4F"/>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6821"/>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BAC"/>
    <w:rsid w:val="00DA5C7E"/>
    <w:rsid w:val="00DA5E2A"/>
    <w:rsid w:val="00DA618C"/>
    <w:rsid w:val="00DA7F6E"/>
    <w:rsid w:val="00DB0F5F"/>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2DF6"/>
    <w:rsid w:val="00DD47B2"/>
    <w:rsid w:val="00DD5B62"/>
    <w:rsid w:val="00DD6A08"/>
    <w:rsid w:val="00DE2B7E"/>
    <w:rsid w:val="00DE325F"/>
    <w:rsid w:val="00DE3E64"/>
    <w:rsid w:val="00DE4468"/>
    <w:rsid w:val="00DE4D23"/>
    <w:rsid w:val="00DE4FE3"/>
    <w:rsid w:val="00DE7993"/>
    <w:rsid w:val="00DF0A26"/>
    <w:rsid w:val="00DF1A53"/>
    <w:rsid w:val="00DF2E05"/>
    <w:rsid w:val="00DF35F4"/>
    <w:rsid w:val="00DF54A8"/>
    <w:rsid w:val="00DF65BD"/>
    <w:rsid w:val="00DF6E9D"/>
    <w:rsid w:val="00DF7AE0"/>
    <w:rsid w:val="00E01BAB"/>
    <w:rsid w:val="00E01BFB"/>
    <w:rsid w:val="00E01E14"/>
    <w:rsid w:val="00E01E30"/>
    <w:rsid w:val="00E04CEE"/>
    <w:rsid w:val="00E04DF6"/>
    <w:rsid w:val="00E05D7F"/>
    <w:rsid w:val="00E05F87"/>
    <w:rsid w:val="00E06CF7"/>
    <w:rsid w:val="00E0753B"/>
    <w:rsid w:val="00E07546"/>
    <w:rsid w:val="00E0784B"/>
    <w:rsid w:val="00E07AAF"/>
    <w:rsid w:val="00E07F98"/>
    <w:rsid w:val="00E10CF7"/>
    <w:rsid w:val="00E13BF6"/>
    <w:rsid w:val="00E14809"/>
    <w:rsid w:val="00E15529"/>
    <w:rsid w:val="00E15C61"/>
    <w:rsid w:val="00E15EA0"/>
    <w:rsid w:val="00E16F6D"/>
    <w:rsid w:val="00E20D88"/>
    <w:rsid w:val="00E210B3"/>
    <w:rsid w:val="00E217FF"/>
    <w:rsid w:val="00E21E7A"/>
    <w:rsid w:val="00E2211F"/>
    <w:rsid w:val="00E221DB"/>
    <w:rsid w:val="00E2227B"/>
    <w:rsid w:val="00E225DD"/>
    <w:rsid w:val="00E2280C"/>
    <w:rsid w:val="00E234EE"/>
    <w:rsid w:val="00E2447A"/>
    <w:rsid w:val="00E24A50"/>
    <w:rsid w:val="00E25148"/>
    <w:rsid w:val="00E256DA"/>
    <w:rsid w:val="00E256F5"/>
    <w:rsid w:val="00E25BC5"/>
    <w:rsid w:val="00E25FC8"/>
    <w:rsid w:val="00E26D39"/>
    <w:rsid w:val="00E2783F"/>
    <w:rsid w:val="00E27D0C"/>
    <w:rsid w:val="00E30F39"/>
    <w:rsid w:val="00E30F53"/>
    <w:rsid w:val="00E311F4"/>
    <w:rsid w:val="00E3203C"/>
    <w:rsid w:val="00E332E9"/>
    <w:rsid w:val="00E344CB"/>
    <w:rsid w:val="00E34DD8"/>
    <w:rsid w:val="00E3608C"/>
    <w:rsid w:val="00E36FEE"/>
    <w:rsid w:val="00E37807"/>
    <w:rsid w:val="00E37B0A"/>
    <w:rsid w:val="00E37CCC"/>
    <w:rsid w:val="00E400A9"/>
    <w:rsid w:val="00E4178A"/>
    <w:rsid w:val="00E41B93"/>
    <w:rsid w:val="00E4287B"/>
    <w:rsid w:val="00E45525"/>
    <w:rsid w:val="00E4683B"/>
    <w:rsid w:val="00E46ECD"/>
    <w:rsid w:val="00E46FFA"/>
    <w:rsid w:val="00E47632"/>
    <w:rsid w:val="00E50E82"/>
    <w:rsid w:val="00E52155"/>
    <w:rsid w:val="00E54D1D"/>
    <w:rsid w:val="00E55670"/>
    <w:rsid w:val="00E55720"/>
    <w:rsid w:val="00E557D6"/>
    <w:rsid w:val="00E55CA3"/>
    <w:rsid w:val="00E576BA"/>
    <w:rsid w:val="00E57CA8"/>
    <w:rsid w:val="00E57E85"/>
    <w:rsid w:val="00E63645"/>
    <w:rsid w:val="00E63679"/>
    <w:rsid w:val="00E636FF"/>
    <w:rsid w:val="00E656D1"/>
    <w:rsid w:val="00E656E0"/>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45E"/>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1CB"/>
    <w:rsid w:val="00ED4E38"/>
    <w:rsid w:val="00ED5DA1"/>
    <w:rsid w:val="00ED7515"/>
    <w:rsid w:val="00EE11C0"/>
    <w:rsid w:val="00EE1219"/>
    <w:rsid w:val="00EE2FD9"/>
    <w:rsid w:val="00EE30F3"/>
    <w:rsid w:val="00EE42CC"/>
    <w:rsid w:val="00EE4662"/>
    <w:rsid w:val="00EE4D17"/>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6E7"/>
    <w:rsid w:val="00F117CA"/>
    <w:rsid w:val="00F12167"/>
    <w:rsid w:val="00F14A8A"/>
    <w:rsid w:val="00F14BE7"/>
    <w:rsid w:val="00F151BF"/>
    <w:rsid w:val="00F15688"/>
    <w:rsid w:val="00F15F5D"/>
    <w:rsid w:val="00F17046"/>
    <w:rsid w:val="00F17F72"/>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9A8"/>
    <w:rsid w:val="00F36872"/>
    <w:rsid w:val="00F36E18"/>
    <w:rsid w:val="00F37BA2"/>
    <w:rsid w:val="00F37F51"/>
    <w:rsid w:val="00F40EE5"/>
    <w:rsid w:val="00F429BE"/>
    <w:rsid w:val="00F43148"/>
    <w:rsid w:val="00F43588"/>
    <w:rsid w:val="00F44ADA"/>
    <w:rsid w:val="00F44AF0"/>
    <w:rsid w:val="00F45049"/>
    <w:rsid w:val="00F45EB4"/>
    <w:rsid w:val="00F46295"/>
    <w:rsid w:val="00F4677B"/>
    <w:rsid w:val="00F47CC0"/>
    <w:rsid w:val="00F51F96"/>
    <w:rsid w:val="00F53117"/>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D92"/>
    <w:rsid w:val="00F72B8D"/>
    <w:rsid w:val="00F72DB4"/>
    <w:rsid w:val="00F73F19"/>
    <w:rsid w:val="00F76259"/>
    <w:rsid w:val="00F767C3"/>
    <w:rsid w:val="00F77118"/>
    <w:rsid w:val="00F80E63"/>
    <w:rsid w:val="00F8116D"/>
    <w:rsid w:val="00F81180"/>
    <w:rsid w:val="00F82967"/>
    <w:rsid w:val="00F84102"/>
    <w:rsid w:val="00F84248"/>
    <w:rsid w:val="00F8481F"/>
    <w:rsid w:val="00F84F64"/>
    <w:rsid w:val="00F85923"/>
    <w:rsid w:val="00F861C4"/>
    <w:rsid w:val="00F86BD7"/>
    <w:rsid w:val="00F877DB"/>
    <w:rsid w:val="00F87896"/>
    <w:rsid w:val="00F901CA"/>
    <w:rsid w:val="00F90AD9"/>
    <w:rsid w:val="00F910F4"/>
    <w:rsid w:val="00F92BD5"/>
    <w:rsid w:val="00F934BB"/>
    <w:rsid w:val="00F93893"/>
    <w:rsid w:val="00F950EB"/>
    <w:rsid w:val="00F977B3"/>
    <w:rsid w:val="00F97C72"/>
    <w:rsid w:val="00F97C7B"/>
    <w:rsid w:val="00FA018C"/>
    <w:rsid w:val="00FA02D8"/>
    <w:rsid w:val="00FA074F"/>
    <w:rsid w:val="00FA08EA"/>
    <w:rsid w:val="00FA132B"/>
    <w:rsid w:val="00FA1412"/>
    <w:rsid w:val="00FA1BEF"/>
    <w:rsid w:val="00FA217D"/>
    <w:rsid w:val="00FA25F6"/>
    <w:rsid w:val="00FA43EE"/>
    <w:rsid w:val="00FA73F2"/>
    <w:rsid w:val="00FB1849"/>
    <w:rsid w:val="00FB2293"/>
    <w:rsid w:val="00FB5464"/>
    <w:rsid w:val="00FB6D54"/>
    <w:rsid w:val="00FC1B87"/>
    <w:rsid w:val="00FC2C86"/>
    <w:rsid w:val="00FC32DA"/>
    <w:rsid w:val="00FC34C6"/>
    <w:rsid w:val="00FC4794"/>
    <w:rsid w:val="00FC4F8A"/>
    <w:rsid w:val="00FC63FA"/>
    <w:rsid w:val="00FC647A"/>
    <w:rsid w:val="00FC74CA"/>
    <w:rsid w:val="00FD13D4"/>
    <w:rsid w:val="00FD18E6"/>
    <w:rsid w:val="00FD1E9F"/>
    <w:rsid w:val="00FD2291"/>
    <w:rsid w:val="00FD298F"/>
    <w:rsid w:val="00FD33DD"/>
    <w:rsid w:val="00FD7BCD"/>
    <w:rsid w:val="00FE0CA4"/>
    <w:rsid w:val="00FE1F7B"/>
    <w:rsid w:val="00FE2C8E"/>
    <w:rsid w:val="00FE367E"/>
    <w:rsid w:val="00FE60EB"/>
    <w:rsid w:val="00FE670B"/>
    <w:rsid w:val="00FE7296"/>
    <w:rsid w:val="00FE7DEA"/>
    <w:rsid w:val="00FF0203"/>
    <w:rsid w:val="00FF1A27"/>
    <w:rsid w:val="00FF1B8B"/>
    <w:rsid w:val="00FF22B5"/>
    <w:rsid w:val="00FF40CB"/>
    <w:rsid w:val="00FF4956"/>
    <w:rsid w:val="00FF4D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6050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06F2"/>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433876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8656693">
      <w:bodyDiv w:val="1"/>
      <w:marLeft w:val="0"/>
      <w:marRight w:val="0"/>
      <w:marTop w:val="0"/>
      <w:marBottom w:val="0"/>
      <w:divBdr>
        <w:top w:val="none" w:sz="0" w:space="0" w:color="auto"/>
        <w:left w:val="none" w:sz="0" w:space="0" w:color="auto"/>
        <w:bottom w:val="none" w:sz="0" w:space="0" w:color="auto"/>
        <w:right w:val="none" w:sz="0" w:space="0" w:color="auto"/>
      </w:divBdr>
      <w:divsChild>
        <w:div w:id="1355840764">
          <w:marLeft w:val="403"/>
          <w:marRight w:val="0"/>
          <w:marTop w:val="0"/>
          <w:marBottom w:val="0"/>
          <w:divBdr>
            <w:top w:val="none" w:sz="0" w:space="0" w:color="auto"/>
            <w:left w:val="none" w:sz="0" w:space="0" w:color="auto"/>
            <w:bottom w:val="none" w:sz="0" w:space="0" w:color="auto"/>
            <w:right w:val="none" w:sz="0" w:space="0" w:color="auto"/>
          </w:divBdr>
        </w:div>
        <w:div w:id="388000873">
          <w:marLeft w:val="403"/>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1D91EC81-8526-460D-AC22-0A5425E28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1598</Words>
  <Characters>9115</Characters>
  <Application>Microsoft Office Word</Application>
  <DocSecurity>0</DocSecurity>
  <Lines>75</Lines>
  <Paragraphs>21</Paragraphs>
  <ScaleCrop>false</ScaleCrop>
  <HeadingPairs>
    <vt:vector size="6" baseType="variant">
      <vt:variant>
        <vt:lpstr>Title</vt:lpstr>
      </vt:variant>
      <vt:variant>
        <vt:i4>1</vt:i4>
      </vt:variant>
      <vt:variant>
        <vt:lpstr>标题</vt:lpstr>
      </vt:variant>
      <vt:variant>
        <vt:i4>11</vt:i4>
      </vt:variant>
      <vt:variant>
        <vt:lpstr>제목</vt:lpstr>
      </vt:variant>
      <vt:variant>
        <vt:i4>1</vt:i4>
      </vt:variant>
    </vt:vector>
  </HeadingPairs>
  <TitlesOfParts>
    <vt:vector size="13" baseType="lpstr">
      <vt:lpstr>SA2 eV2X</vt:lpstr>
      <vt:lpstr>Introduction</vt:lpstr>
      <vt:lpstr>    1.1	Solution #31 of KI#6</vt:lpstr>
      <vt:lpstr>    1.2	Categorize the candidate solutions of KI#6</vt:lpstr>
      <vt:lpstr>    Conclusions</vt:lpstr>
      <vt:lpstr>2. Text Proposal</vt:lpstr>
      <vt:lpstr>* * * * First change * * * *</vt:lpstr>
      <vt:lpstr>    7.6	Key Issue #6: Improvement for potential performance issues related to high n</vt:lpstr>
      <vt:lpstr>* * * * Next change * * * *</vt:lpstr>
      <vt:lpstr>8	Conclusions</vt:lpstr>
      <vt:lpstr>    8.6	Key Issue #4: Improvement for potential performance issues related to high n</vt:lpstr>
      <vt:lpstr>* * * * End of changes * * * *</vt:lpstr>
      <vt:lpstr/>
    </vt:vector>
  </TitlesOfParts>
  <Company>Huawei</Company>
  <LinksUpToDate>false</LinksUpToDate>
  <CharactersWithSpaces>10692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3</cp:revision>
  <cp:lastPrinted>2018-08-13T16:59:00Z</cp:lastPrinted>
  <dcterms:created xsi:type="dcterms:W3CDTF">2022-09-30T10:00:00Z</dcterms:created>
  <dcterms:modified xsi:type="dcterms:W3CDTF">2022-09-30T10:18:00Z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(3)/HV+/glhet6Uo9d/Injq3heJCnXcX1wbb9Amu6vzvagQQlDT3mxnRFAv+bNkqBX/em+mpLuq
NQOpA57CFPVhNfbBmetu2cvmNat6tIXwpmy6PyGUWQGSNBdZP7Sx+jbfW24EfIrYY92Pundq
O/wAxsWoX0KNq1CkRazn1Sen/HUoEeCxbGRiSx9rWBmPI4gO/PPcTy2suQxhxHaY2uoyaVob
4MnITkCv3xx9kKE0jv</vt:lpwstr>
  </property>
  <property fmtid="{D5CDD505-2E9C-101B-9397-08002B2CF9AE}" pid="9" name="_2015_ms_pID_7253431">
    <vt:lpwstr>11a+waLM8HPdXuQ17Yj6zzfjsNVV8OK6O8eBQxp1rwzzNXt5TLP8Uh
333W7pSDx2FRLKhFkMUAU3Oxa7XNC29025kBEuEmT6FcTnV3FrLRjlUGe6cLoGvTxGTXNij4
27x27P5J9G9C1Y/tLe8YG80jbxKP1AHgUaoJKcWlm4UD4D6g+j4sljG/UP2Zf5N+HPOlRxtO
YVRQc1EJUnSuztI0WHk5Nq2Zfi3CyZfKYHY0</vt:lpwstr>
  </property>
  <property fmtid="{D5CDD505-2E9C-101B-9397-08002B2CF9AE}" pid="10" name="_2015_ms_pID_7253432">
    <vt:lpwstr>zA==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